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927C1B" w:rsidRDefault="00A24F28" w:rsidP="00A24F28">
      <w:pPr>
        <w:pStyle w:val="En-tte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27C1B">
        <w:rPr>
          <w:rFonts w:ascii="Arial" w:eastAsia="Arial Unicode MS" w:hAnsi="Arial" w:cs="Arial"/>
          <w:b/>
          <w:bCs/>
          <w:sz w:val="24"/>
        </w:rPr>
        <w:t>SA WG2 Meeting #1</w:t>
      </w:r>
      <w:r w:rsidR="00C21D35">
        <w:rPr>
          <w:rFonts w:ascii="Arial" w:eastAsia="Arial Unicode MS" w:hAnsi="Arial" w:cs="Arial"/>
          <w:b/>
          <w:bCs/>
          <w:sz w:val="24"/>
        </w:rPr>
        <w:t>40</w:t>
      </w:r>
      <w:r w:rsidR="00107E7D">
        <w:rPr>
          <w:rFonts w:ascii="Arial" w:eastAsia="Arial Unicode MS" w:hAnsi="Arial" w:cs="Arial"/>
          <w:b/>
          <w:bCs/>
          <w:sz w:val="24"/>
        </w:rPr>
        <w:t>E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1D6FDE" w:rsidRPr="004C399E">
        <w:rPr>
          <w:rFonts w:ascii="Arial" w:eastAsia="SimSun" w:hAnsi="Arial"/>
          <w:b/>
          <w:noProof/>
          <w:color w:val="auto"/>
          <w:sz w:val="28"/>
          <w:lang w:eastAsia="en-US"/>
        </w:rPr>
        <w:t>S2-</w:t>
      </w:r>
      <w:r w:rsidR="00FA0E7A">
        <w:rPr>
          <w:rFonts w:ascii="Arial" w:eastAsia="SimSun" w:hAnsi="Arial"/>
          <w:b/>
          <w:noProof/>
          <w:color w:val="auto"/>
          <w:sz w:val="28"/>
          <w:lang w:eastAsia="en-US"/>
        </w:rPr>
        <w:t>20</w:t>
      </w:r>
      <w:r w:rsidR="005A4B66">
        <w:rPr>
          <w:rFonts w:ascii="Arial" w:eastAsia="SimSun" w:hAnsi="Arial"/>
          <w:b/>
          <w:noProof/>
          <w:color w:val="auto"/>
          <w:sz w:val="28"/>
          <w:lang w:eastAsia="en-US"/>
        </w:rPr>
        <w:t>0</w:t>
      </w:r>
      <w:r w:rsidR="0050241B">
        <w:rPr>
          <w:rFonts w:ascii="Arial" w:eastAsia="SimSun" w:hAnsi="Arial"/>
          <w:b/>
          <w:noProof/>
          <w:color w:val="auto"/>
          <w:sz w:val="28"/>
          <w:lang w:eastAsia="en-US"/>
        </w:rPr>
        <w:t>5502</w:t>
      </w:r>
      <w:ins w:id="0" w:author="Antoine Mouquet (Orange)" w:date="2020-08-18T14:49:00Z">
        <w:r w:rsidR="00192212">
          <w:rPr>
            <w:rFonts w:ascii="Arial" w:eastAsia="SimSun" w:hAnsi="Arial"/>
            <w:b/>
            <w:noProof/>
            <w:color w:val="auto"/>
            <w:sz w:val="28"/>
            <w:lang w:eastAsia="en-US"/>
          </w:rPr>
          <w:t>r01</w:t>
        </w:r>
      </w:ins>
    </w:p>
    <w:p w:rsidR="00A24F28" w:rsidRPr="003244C5" w:rsidRDefault="00C21D35" w:rsidP="00A24F28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19 Aug – </w:t>
      </w:r>
      <w:r w:rsidR="00344D2B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 xml:space="preserve"> Sep</w:t>
      </w:r>
      <w:r w:rsidR="00344D2B">
        <w:rPr>
          <w:rFonts w:ascii="Arial" w:eastAsia="Arial Unicode MS" w:hAnsi="Arial" w:cs="Arial"/>
          <w:b/>
          <w:bCs/>
          <w:sz w:val="24"/>
        </w:rPr>
        <w:t>, 2020</w:t>
      </w:r>
      <w:r>
        <w:rPr>
          <w:rFonts w:ascii="Arial" w:eastAsia="Arial Unicode MS" w:hAnsi="Arial" w:cs="Arial"/>
          <w:b/>
          <w:bCs/>
          <w:sz w:val="24"/>
        </w:rPr>
        <w:t xml:space="preserve"> Elbonia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2761A8" w:rsidRPr="004C399E">
        <w:rPr>
          <w:rFonts w:ascii="Arial" w:hAnsi="Arial" w:cs="Arial"/>
          <w:b/>
          <w:bCs/>
          <w:i/>
          <w:color w:val="0000FF"/>
        </w:rPr>
        <w:t>(revision of S2-</w:t>
      </w:r>
      <w:r w:rsidR="00FA0E7A">
        <w:rPr>
          <w:rFonts w:ascii="Arial" w:hAnsi="Arial" w:cs="Arial"/>
          <w:b/>
          <w:bCs/>
          <w:i/>
          <w:color w:val="0000FF"/>
        </w:rPr>
        <w:t>20nnnnn</w:t>
      </w:r>
      <w:r w:rsidR="003244C5" w:rsidRPr="004C399E">
        <w:rPr>
          <w:rFonts w:ascii="Arial" w:hAnsi="Arial" w:cs="Arial"/>
          <w:b/>
          <w:bCs/>
          <w:i/>
          <w:color w:val="0000FF"/>
        </w:rPr>
        <w:t>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proofErr w:type="gramStart"/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FA0E7A">
        <w:rPr>
          <w:rFonts w:ascii="Arial" w:hAnsi="Arial" w:cs="Arial"/>
          <w:b/>
        </w:rPr>
        <w:t>MediaTek Inc.</w:t>
      </w:r>
      <w:proofErr w:type="gramEnd"/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4675A">
        <w:rPr>
          <w:rFonts w:ascii="Arial" w:hAnsi="Arial" w:cs="Arial"/>
          <w:b/>
        </w:rPr>
        <w:t>K</w:t>
      </w:r>
      <w:r w:rsidR="00812716">
        <w:rPr>
          <w:rFonts w:ascii="Arial" w:hAnsi="Arial" w:cs="Arial"/>
          <w:b/>
        </w:rPr>
        <w:t>I</w:t>
      </w:r>
      <w:r w:rsidR="00116E3B">
        <w:rPr>
          <w:rFonts w:ascii="Arial" w:hAnsi="Arial" w:cs="Arial"/>
          <w:b/>
        </w:rPr>
        <w:t xml:space="preserve"> </w:t>
      </w:r>
      <w:r w:rsidR="0044675A">
        <w:rPr>
          <w:rFonts w:ascii="Arial" w:hAnsi="Arial" w:cs="Arial"/>
          <w:b/>
        </w:rPr>
        <w:t>#</w:t>
      </w:r>
      <w:r w:rsidR="00C21D35">
        <w:rPr>
          <w:rFonts w:ascii="Arial" w:hAnsi="Arial" w:cs="Arial"/>
          <w:b/>
        </w:rPr>
        <w:t>1</w:t>
      </w:r>
      <w:r w:rsidR="000C4BE9">
        <w:rPr>
          <w:rFonts w:ascii="Arial" w:hAnsi="Arial" w:cs="Arial"/>
          <w:b/>
        </w:rPr>
        <w:t>:</w:t>
      </w:r>
      <w:r w:rsidR="0044675A">
        <w:rPr>
          <w:rFonts w:ascii="Arial" w:hAnsi="Arial" w:cs="Arial"/>
          <w:b/>
        </w:rPr>
        <w:t xml:space="preserve"> </w:t>
      </w:r>
      <w:r w:rsidR="008C20E5">
        <w:rPr>
          <w:rFonts w:ascii="Arial" w:hAnsi="Arial" w:cs="Arial"/>
          <w:b/>
        </w:rPr>
        <w:t xml:space="preserve">Evaluation </w:t>
      </w:r>
      <w:r w:rsidR="001361B4">
        <w:rPr>
          <w:rFonts w:ascii="Arial" w:hAnsi="Arial" w:cs="Arial"/>
          <w:b/>
        </w:rPr>
        <w:t xml:space="preserve">and interim </w:t>
      </w:r>
      <w:r w:rsidR="0044675A">
        <w:rPr>
          <w:rFonts w:ascii="Arial" w:hAnsi="Arial" w:cs="Arial"/>
          <w:b/>
        </w:rPr>
        <w:t xml:space="preserve">conclusion </w:t>
      </w:r>
      <w:r w:rsidR="00E24883">
        <w:rPr>
          <w:rFonts w:ascii="Arial" w:hAnsi="Arial" w:cs="Arial"/>
          <w:b/>
        </w:rPr>
        <w:t xml:space="preserve">on the usage of </w:t>
      </w:r>
      <w:r w:rsidR="00781460">
        <w:rPr>
          <w:rFonts w:ascii="Arial" w:hAnsi="Arial" w:cs="Arial"/>
          <w:b/>
        </w:rPr>
        <w:t xml:space="preserve">Home SP </w:t>
      </w:r>
      <w:r w:rsidR="00E24883">
        <w:rPr>
          <w:rFonts w:ascii="Arial" w:hAnsi="Arial" w:cs="Arial"/>
          <w:b/>
        </w:rPr>
        <w:t>SIB indication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B0188">
        <w:rPr>
          <w:rFonts w:ascii="Arial" w:hAnsi="Arial" w:cs="Arial"/>
          <w:b/>
        </w:rPr>
        <w:t>8.</w:t>
      </w:r>
      <w:r w:rsidR="001361B4">
        <w:rPr>
          <w:rFonts w:ascii="Arial" w:hAnsi="Arial" w:cs="Arial"/>
          <w:b/>
        </w:rPr>
        <w:t>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1361B4">
        <w:rPr>
          <w:rFonts w:ascii="Arial" w:hAnsi="Arial" w:cs="Arial"/>
          <w:b/>
        </w:rPr>
        <w:t>FS_eNPN</w:t>
      </w:r>
      <w:r w:rsidR="00342B45">
        <w:rPr>
          <w:rFonts w:ascii="Arial" w:hAnsi="Arial" w:cs="Arial"/>
          <w:b/>
        </w:rPr>
        <w:t xml:space="preserve"> / </w:t>
      </w:r>
      <w:r w:rsidR="00462B3D" w:rsidRPr="00342B45">
        <w:rPr>
          <w:rFonts w:ascii="Arial" w:hAnsi="Arial" w:cs="Arial"/>
          <w:b/>
        </w:rPr>
        <w:t>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B03EA">
        <w:rPr>
          <w:rFonts w:ascii="Arial" w:hAnsi="Arial" w:cs="Arial"/>
          <w:i/>
        </w:rPr>
        <w:t xml:space="preserve">This contribution </w:t>
      </w:r>
      <w:r w:rsidR="00976FEF">
        <w:rPr>
          <w:rFonts w:ascii="Arial" w:hAnsi="Arial" w:cs="Arial"/>
          <w:i/>
        </w:rPr>
        <w:t>provides evaluation and conclusion for</w:t>
      </w:r>
      <w:r w:rsidR="009B03EA">
        <w:rPr>
          <w:rFonts w:ascii="Arial" w:hAnsi="Arial" w:cs="Arial"/>
          <w:i/>
        </w:rPr>
        <w:t xml:space="preserve"> </w:t>
      </w:r>
      <w:r w:rsidR="00C21D35">
        <w:rPr>
          <w:rFonts w:ascii="Arial" w:hAnsi="Arial" w:cs="Arial"/>
          <w:i/>
        </w:rPr>
        <w:t>KI#1</w:t>
      </w:r>
      <w:r w:rsidR="00950595">
        <w:rPr>
          <w:rFonts w:ascii="Arial" w:hAnsi="Arial" w:cs="Arial"/>
          <w:i/>
        </w:rPr>
        <w:t>.</w:t>
      </w:r>
    </w:p>
    <w:p w:rsidR="00906640" w:rsidRPr="00A97959" w:rsidRDefault="00906640" w:rsidP="00906640">
      <w:pPr>
        <w:pStyle w:val="Titre1"/>
      </w:pPr>
      <w:bookmarkStart w:id="1" w:name="_Toc16839388"/>
      <w:bookmarkStart w:id="2" w:name="_Toc21087547"/>
      <w:bookmarkStart w:id="3" w:name="_Toc23326080"/>
      <w:bookmarkStart w:id="4" w:name="_Toc25934686"/>
      <w:bookmarkStart w:id="5" w:name="_Toc26337066"/>
      <w:bookmarkStart w:id="6" w:name="_Toc31114363"/>
      <w:bookmarkStart w:id="7" w:name="_Toc43392851"/>
      <w:bookmarkStart w:id="8" w:name="_Toc43475650"/>
      <w:bookmarkStart w:id="9" w:name="_Toc43476026"/>
      <w:r w:rsidRPr="00A97959">
        <w:t>7</w:t>
      </w:r>
      <w:r w:rsidRPr="00A97959">
        <w:tab/>
        <w:t>Evaluation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906640" w:rsidRPr="00A97959" w:rsidRDefault="00C21D35" w:rsidP="00906640">
      <w:pPr>
        <w:pStyle w:val="Titre2"/>
      </w:pPr>
      <w:bookmarkStart w:id="10" w:name="_Toc16839389"/>
      <w:bookmarkStart w:id="11" w:name="_Toc21087548"/>
      <w:bookmarkStart w:id="12" w:name="_Toc23326081"/>
      <w:bookmarkStart w:id="13" w:name="_Toc25934687"/>
      <w:bookmarkStart w:id="14" w:name="_Toc26337067"/>
      <w:bookmarkStart w:id="15" w:name="_Toc31114364"/>
      <w:bookmarkStart w:id="16" w:name="_Toc43392852"/>
      <w:bookmarkStart w:id="17" w:name="_Toc43475651"/>
      <w:bookmarkStart w:id="18" w:name="_Toc43476027"/>
      <w:proofErr w:type="gramStart"/>
      <w:r>
        <w:t>7.X</w:t>
      </w:r>
      <w:proofErr w:type="gramEnd"/>
      <w:r>
        <w:tab/>
        <w:t>Key Issue #1</w:t>
      </w:r>
      <w:r w:rsidR="00906640" w:rsidRPr="00A97959">
        <w:t xml:space="preserve">: 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Enhancements to support SNPN along with credentials owned by an entity separate from the SNPN</w:t>
      </w:r>
    </w:p>
    <w:p w:rsidR="00906640" w:rsidRPr="00A97959" w:rsidRDefault="00906640" w:rsidP="00906640">
      <w:pPr>
        <w:pStyle w:val="EditorsNote"/>
      </w:pPr>
      <w:r w:rsidRPr="00A97959">
        <w:t>Editor's note:</w:t>
      </w:r>
      <w:r w:rsidRPr="00A97959">
        <w:tab/>
        <w:t>This clause will provide a general evaluation and comparison of the solutions per Key Issue #&lt;X&gt;.</w:t>
      </w:r>
    </w:p>
    <w:p w:rsidR="00302556" w:rsidRPr="00302556" w:rsidRDefault="00302556" w:rsidP="00302556">
      <w:pPr>
        <w:pStyle w:val="Titre3"/>
        <w:rPr>
          <w:lang w:eastAsia="zh-TW"/>
        </w:rPr>
      </w:pPr>
      <w:proofErr w:type="gramStart"/>
      <w:r>
        <w:rPr>
          <w:rFonts w:hint="eastAsia"/>
          <w:lang w:eastAsia="zh-TW"/>
        </w:rPr>
        <w:t>7</w:t>
      </w:r>
      <w:r>
        <w:rPr>
          <w:lang w:eastAsia="zh-TW"/>
        </w:rPr>
        <w:t>.X.1</w:t>
      </w:r>
      <w:proofErr w:type="gramEnd"/>
      <w:r>
        <w:rPr>
          <w:lang w:eastAsia="zh-TW"/>
        </w:rPr>
        <w:tab/>
      </w:r>
      <w:del w:id="19" w:author="Antoine Mouquet (Orange)" w:date="2020-08-18T14:45:00Z">
        <w:r w:rsidDel="00EA5F5D">
          <w:rPr>
            <w:lang w:eastAsia="zh-TW"/>
          </w:rPr>
          <w:delText xml:space="preserve">Home SP </w:delText>
        </w:r>
      </w:del>
      <w:ins w:id="20" w:author="Antoine Mouquet (Orange)" w:date="2020-08-18T15:05:00Z">
        <w:r w:rsidR="009974ED" w:rsidRPr="009974ED">
          <w:rPr>
            <w:lang w:eastAsia="zh-TW"/>
          </w:rPr>
          <w:t>SNPN Subscription Owner</w:t>
        </w:r>
      </w:ins>
      <w:ins w:id="21" w:author="Antoine Mouquet (Orange)" w:date="2020-08-18T14:45:00Z">
        <w:r w:rsidR="00EA5F5D">
          <w:rPr>
            <w:lang w:eastAsia="zh-TW"/>
          </w:rPr>
          <w:t xml:space="preserve"> </w:t>
        </w:r>
      </w:ins>
      <w:r>
        <w:rPr>
          <w:lang w:eastAsia="zh-TW"/>
        </w:rPr>
        <w:t>indication</w:t>
      </w:r>
    </w:p>
    <w:p w:rsidR="00DC7A59" w:rsidRDefault="0076455C" w:rsidP="00D35727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T</w:t>
      </w:r>
      <w:r w:rsidR="00E24883">
        <w:rPr>
          <w:rFonts w:eastAsia="PMingLiU"/>
          <w:lang w:eastAsia="zh-TW"/>
        </w:rPr>
        <w:t xml:space="preserve">he </w:t>
      </w:r>
      <w:ins w:id="22" w:author="Antoine Mouquet (Orange)" w:date="2020-08-18T15:05:00Z">
        <w:r w:rsidR="009974ED" w:rsidRPr="009974ED">
          <w:rPr>
            <w:rFonts w:eastAsia="PMingLiU"/>
            <w:lang w:eastAsia="zh-TW"/>
          </w:rPr>
          <w:t>SNPN Subscription Owner</w:t>
        </w:r>
      </w:ins>
      <w:ins w:id="23" w:author="Antoine Mouquet (Orange)" w:date="2020-08-18T14:45:00Z">
        <w:r w:rsidR="00EA5F5D">
          <w:rPr>
            <w:rFonts w:eastAsia="PMingLiU"/>
            <w:lang w:eastAsia="zh-TW"/>
          </w:rPr>
          <w:t xml:space="preserve"> (S</w:t>
        </w:r>
      </w:ins>
      <w:ins w:id="24" w:author="Antoine Mouquet (Orange)" w:date="2020-08-18T15:05:00Z">
        <w:r w:rsidR="009974ED">
          <w:rPr>
            <w:rFonts w:eastAsia="PMingLiU"/>
            <w:lang w:eastAsia="zh-TW"/>
          </w:rPr>
          <w:t>S</w:t>
        </w:r>
      </w:ins>
      <w:ins w:id="25" w:author="Antoine Mouquet (Orange)" w:date="2020-08-18T14:45:00Z">
        <w:r w:rsidR="00EA5F5D">
          <w:rPr>
            <w:rFonts w:eastAsia="PMingLiU"/>
            <w:lang w:eastAsia="zh-TW"/>
          </w:rPr>
          <w:t>O)</w:t>
        </w:r>
      </w:ins>
      <w:del w:id="26" w:author="Antoine Mouquet (Orange)" w:date="2020-08-18T14:45:00Z">
        <w:r w:rsidR="00302556" w:rsidDel="00EA5F5D">
          <w:rPr>
            <w:rFonts w:eastAsia="PMingLiU"/>
            <w:lang w:eastAsia="zh-TW"/>
          </w:rPr>
          <w:delText>Home SP</w:delText>
        </w:r>
      </w:del>
      <w:r w:rsidR="00302556">
        <w:rPr>
          <w:rFonts w:eastAsia="PMingLiU"/>
          <w:lang w:eastAsia="zh-TW"/>
        </w:rPr>
        <w:t xml:space="preserve"> indication</w:t>
      </w:r>
      <w:r w:rsidR="00E24883">
        <w:rPr>
          <w:rFonts w:eastAsia="PMingLiU"/>
          <w:lang w:eastAsia="zh-TW"/>
        </w:rPr>
        <w:t xml:space="preserve"> </w:t>
      </w:r>
      <w:r w:rsidR="00DD5BE1">
        <w:rPr>
          <w:rFonts w:eastAsia="PMingLiU"/>
          <w:lang w:eastAsia="zh-TW"/>
        </w:rPr>
        <w:t>broadcast</w:t>
      </w:r>
      <w:r w:rsidR="00FD264E">
        <w:rPr>
          <w:rFonts w:eastAsia="PMingLiU"/>
          <w:lang w:eastAsia="zh-TW"/>
        </w:rPr>
        <w:t xml:space="preserve"> by a</w:t>
      </w:r>
      <w:r w:rsidR="005E3CED">
        <w:rPr>
          <w:rFonts w:eastAsia="PMingLiU"/>
          <w:lang w:eastAsia="zh-TW"/>
        </w:rPr>
        <w:t>n</w:t>
      </w:r>
      <w:r w:rsidR="00FD264E">
        <w:rPr>
          <w:rFonts w:eastAsia="PMingLiU"/>
          <w:lang w:eastAsia="zh-TW"/>
        </w:rPr>
        <w:t xml:space="preserve"> SNPN cell</w:t>
      </w:r>
      <w:r w:rsidR="00DD5BE1">
        <w:rPr>
          <w:rFonts w:eastAsia="PMingLiU"/>
          <w:lang w:eastAsia="zh-TW"/>
        </w:rPr>
        <w:t xml:space="preserve"> </w:t>
      </w:r>
      <w:r>
        <w:rPr>
          <w:rFonts w:eastAsia="PMingLiU"/>
          <w:lang w:eastAsia="zh-TW"/>
        </w:rPr>
        <w:t xml:space="preserve">is </w:t>
      </w:r>
      <w:r w:rsidR="00DD5BE1">
        <w:rPr>
          <w:rFonts w:eastAsia="PMingLiU"/>
          <w:lang w:eastAsia="zh-TW"/>
        </w:rPr>
        <w:t xml:space="preserve">to indicate a </w:t>
      </w:r>
      <w:r w:rsidR="00E24883">
        <w:rPr>
          <w:rFonts w:eastAsia="PMingLiU"/>
          <w:lang w:eastAsia="zh-TW"/>
        </w:rPr>
        <w:t xml:space="preserve">UE </w:t>
      </w:r>
      <w:r w:rsidR="00FD264E">
        <w:rPr>
          <w:rFonts w:eastAsia="PMingLiU"/>
          <w:lang w:eastAsia="zh-TW"/>
        </w:rPr>
        <w:t xml:space="preserve">whether </w:t>
      </w:r>
      <w:r w:rsidR="005E3CED">
        <w:rPr>
          <w:rFonts w:eastAsia="PMingLiU"/>
          <w:lang w:eastAsia="zh-TW"/>
        </w:rPr>
        <w:t xml:space="preserve">accessing this cell </w:t>
      </w:r>
      <w:proofErr w:type="gramStart"/>
      <w:r w:rsidR="005E3CED">
        <w:rPr>
          <w:rFonts w:eastAsia="PMingLiU"/>
          <w:lang w:eastAsia="zh-TW"/>
        </w:rPr>
        <w:t>is allowed</w:t>
      </w:r>
      <w:proofErr w:type="gramEnd"/>
      <w:r w:rsidR="005E3CED">
        <w:rPr>
          <w:rFonts w:eastAsia="PMingLiU"/>
          <w:lang w:eastAsia="zh-TW"/>
        </w:rPr>
        <w:t xml:space="preserve"> using </w:t>
      </w:r>
      <w:r w:rsidR="0021799B">
        <w:rPr>
          <w:rFonts w:eastAsia="PMingLiU"/>
          <w:lang w:eastAsia="zh-TW"/>
        </w:rPr>
        <w:t xml:space="preserve">the UE’s </w:t>
      </w:r>
      <w:ins w:id="27" w:author="Antoine Mouquet (Orange)" w:date="2020-08-18T14:46:00Z">
        <w:r w:rsidR="00EA5F5D">
          <w:rPr>
            <w:rFonts w:eastAsia="PMingLiU"/>
            <w:lang w:eastAsia="zh-TW"/>
          </w:rPr>
          <w:t>S</w:t>
        </w:r>
      </w:ins>
      <w:ins w:id="28" w:author="Antoine Mouquet (Orange)" w:date="2020-08-18T15:05:00Z">
        <w:r w:rsidR="009974ED">
          <w:rPr>
            <w:rFonts w:eastAsia="PMingLiU"/>
            <w:lang w:eastAsia="zh-TW"/>
          </w:rPr>
          <w:t>S</w:t>
        </w:r>
      </w:ins>
      <w:ins w:id="29" w:author="Antoine Mouquet (Orange)" w:date="2020-08-18T14:46:00Z">
        <w:r w:rsidR="00EA5F5D">
          <w:rPr>
            <w:rFonts w:eastAsia="PMingLiU"/>
            <w:lang w:eastAsia="zh-TW"/>
          </w:rPr>
          <w:t>O</w:t>
        </w:r>
      </w:ins>
      <w:del w:id="30" w:author="Antoine Mouquet (Orange)" w:date="2020-08-18T14:46:00Z">
        <w:r w:rsidR="005E3CED" w:rsidDel="00EA5F5D">
          <w:rPr>
            <w:rFonts w:eastAsia="PMingLiU"/>
            <w:lang w:eastAsia="zh-TW"/>
          </w:rPr>
          <w:delText>Home SP</w:delText>
        </w:r>
      </w:del>
      <w:r w:rsidR="005E3CED">
        <w:rPr>
          <w:rFonts w:eastAsia="PMingLiU"/>
          <w:lang w:eastAsia="zh-TW"/>
        </w:rPr>
        <w:t xml:space="preserve"> subscription</w:t>
      </w:r>
      <w:r>
        <w:rPr>
          <w:rFonts w:eastAsia="PMingLiU"/>
          <w:lang w:eastAsia="zh-TW"/>
        </w:rPr>
        <w:t xml:space="preserve">. </w:t>
      </w:r>
    </w:p>
    <w:p w:rsidR="00DC7A59" w:rsidRDefault="0021799B" w:rsidP="00F70EBE">
      <w:pPr>
        <w:rPr>
          <w:lang w:eastAsia="zh-TW"/>
        </w:rPr>
      </w:pPr>
      <w:r>
        <w:rPr>
          <w:rFonts w:eastAsia="PMingLiU"/>
          <w:lang w:eastAsia="zh-TW"/>
        </w:rPr>
        <w:t xml:space="preserve">If such indication is not introduced, </w:t>
      </w:r>
      <w:r w:rsidR="00302556">
        <w:rPr>
          <w:lang w:eastAsia="zh-TW"/>
        </w:rPr>
        <w:t xml:space="preserve">the UE </w:t>
      </w:r>
      <w:r>
        <w:rPr>
          <w:lang w:eastAsia="zh-TW"/>
        </w:rPr>
        <w:t xml:space="preserve">may </w:t>
      </w:r>
      <w:r w:rsidR="00302556">
        <w:rPr>
          <w:lang w:eastAsia="zh-TW"/>
        </w:rPr>
        <w:t>select a</w:t>
      </w:r>
      <w:r>
        <w:rPr>
          <w:lang w:eastAsia="zh-TW"/>
        </w:rPr>
        <w:t>ny</w:t>
      </w:r>
      <w:r w:rsidR="00302556">
        <w:rPr>
          <w:lang w:eastAsia="zh-TW"/>
        </w:rPr>
        <w:t xml:space="preserve"> suitable SNPN cell</w:t>
      </w:r>
      <w:r>
        <w:rPr>
          <w:lang w:eastAsia="zh-TW"/>
        </w:rPr>
        <w:t xml:space="preserve"> and attempt </w:t>
      </w:r>
      <w:proofErr w:type="gramStart"/>
      <w:r>
        <w:rPr>
          <w:lang w:eastAsia="zh-TW"/>
        </w:rPr>
        <w:t>registration which</w:t>
      </w:r>
      <w:proofErr w:type="gramEnd"/>
      <w:r>
        <w:rPr>
          <w:lang w:eastAsia="zh-TW"/>
        </w:rPr>
        <w:t xml:space="preserve"> may fail. </w:t>
      </w:r>
      <w:r w:rsidR="006A2C7E">
        <w:rPr>
          <w:lang w:eastAsia="zh-TW"/>
        </w:rPr>
        <w:t>This</w:t>
      </w:r>
      <w:r>
        <w:rPr>
          <w:lang w:eastAsia="zh-TW"/>
        </w:rPr>
        <w:t xml:space="preserve"> may lead to a lot of wasted signalling and </w:t>
      </w:r>
      <w:r w:rsidR="006A2C7E">
        <w:rPr>
          <w:lang w:eastAsia="zh-TW"/>
        </w:rPr>
        <w:t xml:space="preserve">wasted </w:t>
      </w:r>
      <w:r>
        <w:rPr>
          <w:lang w:eastAsia="zh-TW"/>
        </w:rPr>
        <w:t xml:space="preserve">UE battery power both of which are highly undesirable. </w:t>
      </w:r>
    </w:p>
    <w:p w:rsidR="00302556" w:rsidRDefault="006A2C7E" w:rsidP="00D35727">
      <w:pPr>
        <w:rPr>
          <w:rFonts w:eastAsia="PMingLiU"/>
          <w:lang w:eastAsia="zh-TW"/>
        </w:rPr>
      </w:pPr>
      <w:r>
        <w:rPr>
          <w:lang w:eastAsia="zh-TW"/>
        </w:rPr>
        <w:t xml:space="preserve">It is highly desirable to prevent the above from happening and therefore to control at the Access Stratum whether UE access is allowed using its </w:t>
      </w:r>
      <w:del w:id="31" w:author="Antoine Mouquet (Orange)" w:date="2020-08-18T14:46:00Z">
        <w:r w:rsidR="00EE0B1B" w:rsidDel="000C2AEE">
          <w:rPr>
            <w:lang w:eastAsia="zh-TW"/>
          </w:rPr>
          <w:delText>H</w:delText>
        </w:r>
        <w:r w:rsidDel="000C2AEE">
          <w:rPr>
            <w:lang w:eastAsia="zh-TW"/>
          </w:rPr>
          <w:delText>ome SP</w:delText>
        </w:r>
      </w:del>
      <w:ins w:id="32" w:author="Antoine Mouquet (Orange)" w:date="2020-08-18T14:46:00Z">
        <w:r w:rsidR="000C2AEE">
          <w:rPr>
            <w:lang w:eastAsia="zh-TW"/>
          </w:rPr>
          <w:t>S</w:t>
        </w:r>
      </w:ins>
      <w:ins w:id="33" w:author="Antoine Mouquet (Orange)" w:date="2020-08-18T15:05:00Z">
        <w:r w:rsidR="009974ED">
          <w:rPr>
            <w:lang w:eastAsia="zh-TW"/>
          </w:rPr>
          <w:t>S</w:t>
        </w:r>
      </w:ins>
      <w:ins w:id="34" w:author="Antoine Mouquet (Orange)" w:date="2020-08-18T14:46:00Z">
        <w:r w:rsidR="000C2AEE">
          <w:rPr>
            <w:lang w:eastAsia="zh-TW"/>
          </w:rPr>
          <w:t>O</w:t>
        </w:r>
      </w:ins>
      <w:r>
        <w:rPr>
          <w:lang w:eastAsia="zh-TW"/>
        </w:rPr>
        <w:t xml:space="preserve"> subscription – said otherwise a UE not having a subscription to a cell’s SNPN would not consider this cell suitable unless it is broadcasting this indication.</w:t>
      </w:r>
    </w:p>
    <w:p w:rsidR="006A288A" w:rsidRPr="000A62AA" w:rsidRDefault="00B72F7F" w:rsidP="006A288A">
      <w:pPr>
        <w:pStyle w:val="Titre3"/>
        <w:rPr>
          <w:rFonts w:eastAsia="PMingLiU"/>
          <w:lang w:eastAsia="zh-TW"/>
        </w:rPr>
      </w:pPr>
      <w:proofErr w:type="gramStart"/>
      <w:r>
        <w:rPr>
          <w:rFonts w:eastAsia="PMingLiU" w:hint="eastAsia"/>
          <w:lang w:eastAsia="zh-TW"/>
        </w:rPr>
        <w:t>7.X.</w:t>
      </w:r>
      <w:r>
        <w:rPr>
          <w:rFonts w:eastAsia="PMingLiU"/>
          <w:lang w:eastAsia="zh-TW"/>
        </w:rPr>
        <w:t>2</w:t>
      </w:r>
      <w:proofErr w:type="gramEnd"/>
      <w:r w:rsidR="006A288A" w:rsidRPr="000A62AA">
        <w:rPr>
          <w:rFonts w:eastAsia="PMingLiU" w:hint="eastAsia"/>
          <w:lang w:eastAsia="zh-TW"/>
        </w:rPr>
        <w:tab/>
      </w:r>
      <w:r w:rsidR="006A2C7E">
        <w:rPr>
          <w:rFonts w:eastAsia="PMingLiU"/>
          <w:lang w:eastAsia="zh-TW"/>
        </w:rPr>
        <w:t>C</w:t>
      </w:r>
      <w:r w:rsidR="006A288A" w:rsidRPr="000A62AA">
        <w:rPr>
          <w:rFonts w:eastAsia="PMingLiU"/>
          <w:lang w:eastAsia="zh-TW"/>
        </w:rPr>
        <w:t xml:space="preserve">onditions </w:t>
      </w:r>
      <w:r w:rsidR="006A2C7E">
        <w:rPr>
          <w:rFonts w:eastAsia="PMingLiU"/>
          <w:lang w:eastAsia="zh-TW"/>
        </w:rPr>
        <w:t>for</w:t>
      </w:r>
      <w:r w:rsidR="006A2C7E" w:rsidRPr="000A62AA">
        <w:rPr>
          <w:rFonts w:eastAsia="PMingLiU"/>
          <w:lang w:eastAsia="zh-TW"/>
        </w:rPr>
        <w:t xml:space="preserve"> </w:t>
      </w:r>
      <w:r w:rsidR="006A288A" w:rsidRPr="000A62AA">
        <w:rPr>
          <w:rFonts w:eastAsia="PMingLiU"/>
          <w:lang w:eastAsia="zh-TW"/>
        </w:rPr>
        <w:t xml:space="preserve">using </w:t>
      </w:r>
      <w:ins w:id="35" w:author="Antoine Mouquet (Orange)" w:date="2020-08-18T15:05:00Z">
        <w:r w:rsidR="009974ED" w:rsidRPr="009974ED">
          <w:rPr>
            <w:rFonts w:eastAsia="PMingLiU"/>
            <w:lang w:eastAsia="zh-TW"/>
          </w:rPr>
          <w:t>SNPN Subscription Owner</w:t>
        </w:r>
        <w:r w:rsidR="009974ED" w:rsidRPr="009974ED" w:rsidDel="000C2AEE">
          <w:rPr>
            <w:rFonts w:eastAsia="PMingLiU"/>
            <w:lang w:eastAsia="zh-TW"/>
          </w:rPr>
          <w:t xml:space="preserve"> </w:t>
        </w:r>
      </w:ins>
      <w:del w:id="36" w:author="Antoine Mouquet (Orange)" w:date="2020-08-18T14:47:00Z">
        <w:r w:rsidR="006A288A" w:rsidRPr="000A62AA" w:rsidDel="000C2AEE">
          <w:rPr>
            <w:rFonts w:eastAsia="PMingLiU"/>
            <w:lang w:eastAsia="zh-TW"/>
          </w:rPr>
          <w:delText>Home SP</w:delText>
        </w:r>
      </w:del>
      <w:r w:rsidR="006A288A" w:rsidRPr="000A62AA">
        <w:rPr>
          <w:rFonts w:eastAsia="PMingLiU"/>
          <w:lang w:eastAsia="zh-TW"/>
        </w:rPr>
        <w:t xml:space="preserve"> indication</w:t>
      </w:r>
    </w:p>
    <w:p w:rsidR="00974C7B" w:rsidRDefault="006A2C7E" w:rsidP="00D35727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The T</w:t>
      </w:r>
      <w:r w:rsidR="00EE5115">
        <w:rPr>
          <w:rFonts w:eastAsia="PMingLiU"/>
          <w:lang w:eastAsia="zh-TW"/>
        </w:rPr>
        <w:t>able</w:t>
      </w:r>
      <w:r w:rsidR="009953E3">
        <w:rPr>
          <w:rFonts w:eastAsia="PMingLiU"/>
          <w:lang w:eastAsia="zh-TW"/>
        </w:rPr>
        <w:t xml:space="preserve"> </w:t>
      </w:r>
      <w:r>
        <w:rPr>
          <w:rFonts w:eastAsia="PMingLiU"/>
          <w:lang w:eastAsia="zh-TW"/>
        </w:rPr>
        <w:t>below shows</w:t>
      </w:r>
      <w:r w:rsidR="009953E3">
        <w:rPr>
          <w:rFonts w:eastAsia="PMingLiU"/>
          <w:lang w:eastAsia="zh-TW"/>
        </w:rPr>
        <w:t xml:space="preserve"> the conditions that </w:t>
      </w:r>
      <w:r w:rsidR="00FD264E">
        <w:rPr>
          <w:rFonts w:eastAsia="PMingLiU"/>
          <w:lang w:eastAsia="zh-TW"/>
        </w:rPr>
        <w:t>a</w:t>
      </w:r>
      <w:r>
        <w:rPr>
          <w:rFonts w:eastAsia="PMingLiU"/>
          <w:lang w:eastAsia="zh-TW"/>
        </w:rPr>
        <w:t>n</w:t>
      </w:r>
      <w:r w:rsidR="00FD264E">
        <w:rPr>
          <w:rFonts w:eastAsia="PMingLiU"/>
          <w:lang w:eastAsia="zh-TW"/>
        </w:rPr>
        <w:t xml:space="preserve"> SNPN cell broadcasts </w:t>
      </w:r>
      <w:r w:rsidR="00EE5115">
        <w:rPr>
          <w:rFonts w:eastAsia="PMingLiU"/>
          <w:lang w:eastAsia="zh-TW"/>
        </w:rPr>
        <w:t>the</w:t>
      </w:r>
      <w:r w:rsidR="009953E3">
        <w:rPr>
          <w:rFonts w:eastAsia="PMingLiU"/>
          <w:lang w:eastAsia="zh-TW"/>
        </w:rPr>
        <w:t xml:space="preserve"> </w:t>
      </w:r>
      <w:del w:id="37" w:author="Antoine Mouquet (Orange)" w:date="2020-08-18T14:47:00Z">
        <w:r w:rsidR="009953E3" w:rsidDel="004A7B3B">
          <w:rPr>
            <w:rFonts w:eastAsia="PMingLiU"/>
            <w:lang w:eastAsia="zh-TW"/>
          </w:rPr>
          <w:delText>Home SP</w:delText>
        </w:r>
      </w:del>
      <w:ins w:id="38" w:author="Antoine Mouquet (Orange)" w:date="2020-08-18T14:47:00Z">
        <w:r w:rsidR="004A7B3B">
          <w:rPr>
            <w:rFonts w:eastAsia="PMingLiU"/>
            <w:lang w:eastAsia="zh-TW"/>
          </w:rPr>
          <w:t>S</w:t>
        </w:r>
      </w:ins>
      <w:ins w:id="39" w:author="Antoine Mouquet (Orange)" w:date="2020-08-18T15:06:00Z">
        <w:r w:rsidR="00F36425">
          <w:rPr>
            <w:rFonts w:eastAsia="PMingLiU"/>
            <w:lang w:eastAsia="zh-TW"/>
          </w:rPr>
          <w:t>S</w:t>
        </w:r>
      </w:ins>
      <w:ins w:id="40" w:author="Antoine Mouquet (Orange)" w:date="2020-08-18T14:47:00Z">
        <w:r w:rsidR="004A7B3B">
          <w:rPr>
            <w:rFonts w:eastAsia="PMingLiU"/>
            <w:lang w:eastAsia="zh-TW"/>
          </w:rPr>
          <w:t>O</w:t>
        </w:r>
      </w:ins>
      <w:r w:rsidR="009953E3">
        <w:rPr>
          <w:rFonts w:eastAsia="PMingLiU"/>
          <w:lang w:eastAsia="zh-TW"/>
        </w:rPr>
        <w:t xml:space="preserve"> </w:t>
      </w:r>
      <w:r w:rsidR="00FD264E">
        <w:rPr>
          <w:rFonts w:eastAsia="PMingLiU"/>
          <w:lang w:eastAsia="zh-TW"/>
        </w:rPr>
        <w:t xml:space="preserve">indication only if it supports to use </w:t>
      </w:r>
      <w:del w:id="41" w:author="Antoine Mouquet (Orange)" w:date="2020-08-18T14:47:00Z">
        <w:r w:rsidR="00FD264E" w:rsidDel="004A7B3B">
          <w:rPr>
            <w:rFonts w:eastAsia="PMingLiU"/>
            <w:lang w:eastAsia="zh-TW"/>
          </w:rPr>
          <w:delText>Home</w:delText>
        </w:r>
        <w:r w:rsidR="009953E3" w:rsidDel="004A7B3B">
          <w:rPr>
            <w:rFonts w:eastAsia="PMingLiU"/>
            <w:lang w:eastAsia="zh-TW"/>
          </w:rPr>
          <w:delText xml:space="preserve"> SP</w:delText>
        </w:r>
      </w:del>
      <w:ins w:id="42" w:author="Antoine Mouquet (Orange)" w:date="2020-08-18T14:47:00Z">
        <w:r w:rsidR="004A7B3B">
          <w:rPr>
            <w:rFonts w:eastAsia="PMingLiU"/>
            <w:lang w:eastAsia="zh-TW"/>
          </w:rPr>
          <w:t>S</w:t>
        </w:r>
      </w:ins>
      <w:ins w:id="43" w:author="Antoine Mouquet (Orange)" w:date="2020-08-18T15:07:00Z">
        <w:r w:rsidR="00F36425">
          <w:rPr>
            <w:rFonts w:eastAsia="PMingLiU"/>
            <w:lang w:eastAsia="zh-TW"/>
          </w:rPr>
          <w:t>S</w:t>
        </w:r>
      </w:ins>
      <w:ins w:id="44" w:author="Antoine Mouquet (Orange)" w:date="2020-08-18T14:47:00Z">
        <w:r w:rsidR="004A7B3B">
          <w:rPr>
            <w:rFonts w:eastAsia="PMingLiU"/>
            <w:lang w:eastAsia="zh-TW"/>
          </w:rPr>
          <w:t>O</w:t>
        </w:r>
      </w:ins>
      <w:r w:rsidR="009953E3">
        <w:rPr>
          <w:rFonts w:eastAsia="PMingLiU"/>
          <w:lang w:eastAsia="zh-TW"/>
        </w:rPr>
        <w:t xml:space="preserve"> subscription to access. UE using </w:t>
      </w:r>
      <w:del w:id="45" w:author="Antoine Mouquet (Orange)" w:date="2020-08-18T14:47:00Z">
        <w:r w:rsidR="009953E3" w:rsidDel="004A7B3B">
          <w:rPr>
            <w:rFonts w:eastAsia="PMingLiU"/>
            <w:lang w:eastAsia="zh-TW"/>
          </w:rPr>
          <w:delText>Home SP</w:delText>
        </w:r>
      </w:del>
      <w:ins w:id="46" w:author="Antoine Mouquet (Orange)" w:date="2020-08-18T14:47:00Z">
        <w:r w:rsidR="004A7B3B">
          <w:rPr>
            <w:rFonts w:eastAsia="PMingLiU"/>
            <w:lang w:eastAsia="zh-TW"/>
          </w:rPr>
          <w:t>S</w:t>
        </w:r>
      </w:ins>
      <w:ins w:id="47" w:author="Antoine Mouquet (Orange)" w:date="2020-08-18T15:07:00Z">
        <w:r w:rsidR="00F36425">
          <w:rPr>
            <w:rFonts w:eastAsia="PMingLiU"/>
            <w:lang w:eastAsia="zh-TW"/>
          </w:rPr>
          <w:t>S</w:t>
        </w:r>
      </w:ins>
      <w:ins w:id="48" w:author="Antoine Mouquet (Orange)" w:date="2020-08-18T14:47:00Z">
        <w:r w:rsidR="004A7B3B">
          <w:rPr>
            <w:rFonts w:eastAsia="PMingLiU"/>
            <w:lang w:eastAsia="zh-TW"/>
          </w:rPr>
          <w:t>O</w:t>
        </w:r>
      </w:ins>
      <w:r w:rsidR="009953E3">
        <w:rPr>
          <w:rFonts w:eastAsia="PMingLiU"/>
          <w:lang w:eastAsia="zh-TW"/>
        </w:rPr>
        <w:t xml:space="preserve"> subscription in SNPN access mode shall select a</w:t>
      </w:r>
      <w:r>
        <w:rPr>
          <w:rFonts w:eastAsia="PMingLiU"/>
          <w:lang w:eastAsia="zh-TW"/>
        </w:rPr>
        <w:t>n</w:t>
      </w:r>
      <w:r w:rsidR="009953E3">
        <w:rPr>
          <w:rFonts w:eastAsia="PMingLiU"/>
          <w:lang w:eastAsia="zh-TW"/>
        </w:rPr>
        <w:t xml:space="preserve"> SNPN cell only when this SNPN cell broadcasts </w:t>
      </w:r>
      <w:del w:id="49" w:author="Antoine Mouquet (Orange)" w:date="2020-08-18T14:47:00Z">
        <w:r w:rsidR="009953E3" w:rsidDel="004A7B3B">
          <w:rPr>
            <w:rFonts w:eastAsia="PMingLiU"/>
            <w:lang w:eastAsia="zh-TW"/>
          </w:rPr>
          <w:delText>Home SP</w:delText>
        </w:r>
      </w:del>
      <w:ins w:id="50" w:author="Antoine Mouquet (Orange)" w:date="2020-08-18T14:47:00Z">
        <w:r w:rsidR="004A7B3B">
          <w:rPr>
            <w:rFonts w:eastAsia="PMingLiU"/>
            <w:lang w:eastAsia="zh-TW"/>
          </w:rPr>
          <w:t>S</w:t>
        </w:r>
      </w:ins>
      <w:ins w:id="51" w:author="Antoine Mouquet (Orange)" w:date="2020-08-18T15:07:00Z">
        <w:r w:rsidR="00F36425">
          <w:rPr>
            <w:rFonts w:eastAsia="PMingLiU"/>
            <w:lang w:eastAsia="zh-TW"/>
          </w:rPr>
          <w:t>S</w:t>
        </w:r>
      </w:ins>
      <w:ins w:id="52" w:author="Antoine Mouquet (Orange)" w:date="2020-08-18T14:47:00Z">
        <w:r w:rsidR="004A7B3B">
          <w:rPr>
            <w:rFonts w:eastAsia="PMingLiU"/>
            <w:lang w:eastAsia="zh-TW"/>
          </w:rPr>
          <w:t>O</w:t>
        </w:r>
      </w:ins>
      <w:r w:rsidR="009953E3">
        <w:rPr>
          <w:rFonts w:eastAsia="PMingLiU"/>
          <w:lang w:eastAsia="zh-TW"/>
        </w:rPr>
        <w:t xml:space="preserve"> indication</w:t>
      </w:r>
      <w:r>
        <w:rPr>
          <w:rFonts w:eastAsia="PMingLiU"/>
          <w:lang w:eastAsia="zh-TW"/>
        </w:rPr>
        <w:t xml:space="preserve"> (or when the </w:t>
      </w:r>
      <w:proofErr w:type="gramStart"/>
      <w:r>
        <w:rPr>
          <w:rFonts w:eastAsia="PMingLiU"/>
          <w:lang w:eastAsia="zh-TW"/>
        </w:rPr>
        <w:t>cell’s</w:t>
      </w:r>
      <w:proofErr w:type="gramEnd"/>
      <w:r>
        <w:rPr>
          <w:rFonts w:eastAsia="PMingLiU"/>
          <w:lang w:eastAsia="zh-TW"/>
        </w:rPr>
        <w:t xml:space="preserve"> SNPN is the UE’s </w:t>
      </w:r>
      <w:del w:id="53" w:author="Antoine Mouquet (Orange)" w:date="2020-08-18T14:47:00Z">
        <w:r w:rsidDel="004A7B3B">
          <w:rPr>
            <w:rFonts w:eastAsia="PMingLiU"/>
            <w:lang w:eastAsia="zh-TW"/>
          </w:rPr>
          <w:delText>Home SP</w:delText>
        </w:r>
      </w:del>
      <w:ins w:id="54" w:author="Antoine Mouquet (Orange)" w:date="2020-08-18T14:47:00Z">
        <w:r w:rsidR="004A7B3B">
          <w:rPr>
            <w:rFonts w:eastAsia="PMingLiU"/>
            <w:lang w:eastAsia="zh-TW"/>
          </w:rPr>
          <w:t>S</w:t>
        </w:r>
      </w:ins>
      <w:ins w:id="55" w:author="Antoine Mouquet (Orange)" w:date="2020-08-18T15:07:00Z">
        <w:r w:rsidR="00F36425">
          <w:rPr>
            <w:rFonts w:eastAsia="PMingLiU"/>
            <w:lang w:eastAsia="zh-TW"/>
          </w:rPr>
          <w:t>S</w:t>
        </w:r>
      </w:ins>
      <w:ins w:id="56" w:author="Antoine Mouquet (Orange)" w:date="2020-08-18T14:47:00Z">
        <w:r w:rsidR="004A7B3B">
          <w:rPr>
            <w:rFonts w:eastAsia="PMingLiU"/>
            <w:lang w:eastAsia="zh-TW"/>
          </w:rPr>
          <w:t>O</w:t>
        </w:r>
      </w:ins>
      <w:r>
        <w:rPr>
          <w:rFonts w:eastAsia="PMingLiU"/>
          <w:lang w:eastAsia="zh-TW"/>
        </w:rPr>
        <w:t>)</w:t>
      </w:r>
      <w:r w:rsidR="009953E3">
        <w:rPr>
          <w:rFonts w:eastAsia="PMingLiU"/>
          <w:lang w:eastAsia="zh-TW"/>
        </w:rPr>
        <w:t>.</w:t>
      </w:r>
    </w:p>
    <w:p w:rsidR="006A288A" w:rsidRPr="003857AF" w:rsidRDefault="006A2C7E" w:rsidP="00F70EBE">
      <w:pPr>
        <w:pStyle w:val="TH"/>
        <w:rPr>
          <w:lang w:eastAsia="zh-TW"/>
        </w:rPr>
      </w:pPr>
      <w:r>
        <w:rPr>
          <w:lang w:eastAsia="zh-TW"/>
        </w:rPr>
        <w:t xml:space="preserve">Table 7.X.2-1 Conditions for using </w:t>
      </w:r>
      <w:del w:id="57" w:author="Antoine Mouquet (Orange)" w:date="2020-08-18T14:47:00Z">
        <w:r w:rsidDel="004A7B3B">
          <w:rPr>
            <w:lang w:eastAsia="zh-TW"/>
          </w:rPr>
          <w:delText>Home SP</w:delText>
        </w:r>
      </w:del>
      <w:ins w:id="58" w:author="Antoine Mouquet (Orange)" w:date="2020-08-18T14:47:00Z">
        <w:r w:rsidR="004A7B3B">
          <w:rPr>
            <w:lang w:eastAsia="zh-TW"/>
          </w:rPr>
          <w:t>SCO</w:t>
        </w:r>
      </w:ins>
      <w:r>
        <w:rPr>
          <w:lang w:eastAsia="zh-TW"/>
        </w:rPr>
        <w:t xml:space="preserve"> Indication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1"/>
        <w:gridCol w:w="3231"/>
        <w:gridCol w:w="3232"/>
      </w:tblGrid>
      <w:tr w:rsidR="00974C7B" w:rsidRPr="003857AF" w:rsidTr="003857AF">
        <w:tc>
          <w:tcPr>
            <w:tcW w:w="3231" w:type="dxa"/>
            <w:shd w:val="clear" w:color="auto" w:fill="auto"/>
          </w:tcPr>
          <w:p w:rsidR="00974C7B" w:rsidRPr="003857AF" w:rsidRDefault="00974C7B" w:rsidP="00D35727">
            <w:pPr>
              <w:rPr>
                <w:rFonts w:eastAsia="PMingLiU"/>
                <w:lang w:eastAsia="zh-TW"/>
              </w:rPr>
            </w:pPr>
          </w:p>
        </w:tc>
        <w:tc>
          <w:tcPr>
            <w:tcW w:w="3231" w:type="dxa"/>
            <w:shd w:val="clear" w:color="auto" w:fill="auto"/>
          </w:tcPr>
          <w:p w:rsidR="00974C7B" w:rsidRPr="003857AF" w:rsidRDefault="00974C7B" w:rsidP="00F70EBE">
            <w:pPr>
              <w:pStyle w:val="TAH"/>
              <w:rPr>
                <w:lang w:eastAsia="zh-TW"/>
              </w:rPr>
            </w:pPr>
            <w:r w:rsidRPr="003857AF">
              <w:rPr>
                <w:rFonts w:hint="eastAsia"/>
                <w:lang w:eastAsia="zh-TW"/>
              </w:rPr>
              <w:t>R</w:t>
            </w:r>
            <w:r w:rsidRPr="003857AF">
              <w:rPr>
                <w:lang w:eastAsia="zh-TW"/>
              </w:rPr>
              <w:t xml:space="preserve">el-16 UE configured with SNPN IDs </w:t>
            </w:r>
            <w:r w:rsidR="006A2C7E">
              <w:rPr>
                <w:lang w:eastAsia="zh-TW"/>
              </w:rPr>
              <w:br/>
            </w:r>
            <w:r w:rsidR="00C62584">
              <w:rPr>
                <w:lang w:eastAsia="zh-TW"/>
              </w:rPr>
              <w:t xml:space="preserve">(e.g., </w:t>
            </w:r>
            <w:r w:rsidR="006A288A">
              <w:rPr>
                <w:lang w:eastAsia="zh-TW"/>
              </w:rPr>
              <w:t>SNPN</w:t>
            </w:r>
            <w:r w:rsidR="006A288A">
              <w:rPr>
                <w:lang w:val="en-US" w:eastAsia="zh-TW"/>
              </w:rPr>
              <w:t> </w:t>
            </w:r>
            <w:r w:rsidRPr="003857AF">
              <w:rPr>
                <w:lang w:eastAsia="zh-TW"/>
              </w:rPr>
              <w:t>1, SNPN</w:t>
            </w:r>
            <w:r w:rsidR="006A288A">
              <w:rPr>
                <w:lang w:val="en-US" w:eastAsia="zh-TW"/>
              </w:rPr>
              <w:t> </w:t>
            </w:r>
            <w:r w:rsidR="00C62584">
              <w:rPr>
                <w:lang w:eastAsia="zh-TW"/>
              </w:rPr>
              <w:t>2, SNPN</w:t>
            </w:r>
            <w:r w:rsidR="006A288A">
              <w:rPr>
                <w:lang w:val="en-US" w:eastAsia="zh-TW"/>
              </w:rPr>
              <w:t> </w:t>
            </w:r>
            <w:r w:rsidRPr="003857AF">
              <w:rPr>
                <w:lang w:eastAsia="zh-TW"/>
              </w:rPr>
              <w:t>3</w:t>
            </w:r>
            <w:r w:rsidR="00C62584">
              <w:rPr>
                <w:lang w:eastAsia="zh-TW"/>
              </w:rPr>
              <w:t>)</w:t>
            </w:r>
          </w:p>
        </w:tc>
        <w:tc>
          <w:tcPr>
            <w:tcW w:w="3232" w:type="dxa"/>
            <w:shd w:val="clear" w:color="auto" w:fill="auto"/>
          </w:tcPr>
          <w:p w:rsidR="00974C7B" w:rsidRPr="003857AF" w:rsidRDefault="00974C7B" w:rsidP="00F36425">
            <w:pPr>
              <w:pStyle w:val="TAH"/>
              <w:rPr>
                <w:lang w:eastAsia="zh-TW"/>
              </w:rPr>
            </w:pPr>
            <w:r w:rsidRPr="003857AF">
              <w:rPr>
                <w:rFonts w:hint="eastAsia"/>
                <w:lang w:eastAsia="zh-TW"/>
              </w:rPr>
              <w:t>R</w:t>
            </w:r>
            <w:r w:rsidRPr="003857AF">
              <w:rPr>
                <w:lang w:eastAsia="zh-TW"/>
              </w:rPr>
              <w:t xml:space="preserve">el-17 UE configured with the </w:t>
            </w:r>
            <w:del w:id="59" w:author="Antoine Mouquet (Orange)" w:date="2020-08-18T14:47:00Z">
              <w:r w:rsidRPr="003857AF" w:rsidDel="004A7B3B">
                <w:rPr>
                  <w:lang w:eastAsia="zh-TW"/>
                </w:rPr>
                <w:delText>Home SP</w:delText>
              </w:r>
            </w:del>
            <w:ins w:id="60" w:author="Antoine Mouquet (Orange)" w:date="2020-08-18T14:47:00Z">
              <w:r w:rsidR="004A7B3B">
                <w:rPr>
                  <w:lang w:eastAsia="zh-TW"/>
                </w:rPr>
                <w:t>S</w:t>
              </w:r>
            </w:ins>
            <w:ins w:id="61" w:author="Antoine Mouquet (Orange)" w:date="2020-08-18T15:07:00Z">
              <w:r w:rsidR="00F36425">
                <w:rPr>
                  <w:lang w:eastAsia="zh-TW"/>
                </w:rPr>
                <w:t>S</w:t>
              </w:r>
            </w:ins>
            <w:ins w:id="62" w:author="Antoine Mouquet (Orange)" w:date="2020-08-18T14:47:00Z">
              <w:r w:rsidR="004A7B3B">
                <w:rPr>
                  <w:lang w:eastAsia="zh-TW"/>
                </w:rPr>
                <w:t>O</w:t>
              </w:r>
            </w:ins>
            <w:r w:rsidRPr="003857AF">
              <w:rPr>
                <w:lang w:eastAsia="zh-TW"/>
              </w:rPr>
              <w:t xml:space="preserve"> ID</w:t>
            </w:r>
            <w:r w:rsidR="006A288A">
              <w:rPr>
                <w:lang w:eastAsia="zh-TW"/>
              </w:rPr>
              <w:t xml:space="preserve"> (e.g. SNPN</w:t>
            </w:r>
            <w:r w:rsidR="006A288A">
              <w:rPr>
                <w:rFonts w:ascii="Cambria" w:eastAsia="Cambria" w:hAnsi="Cambria"/>
                <w:lang w:val="en-US" w:eastAsia="zh-TW"/>
              </w:rPr>
              <w:t> </w:t>
            </w:r>
            <w:r w:rsidR="006A2C7E">
              <w:rPr>
                <w:lang w:eastAsia="zh-TW"/>
              </w:rPr>
              <w:t>4</w:t>
            </w:r>
            <w:r w:rsidR="00C11D11">
              <w:rPr>
                <w:lang w:eastAsia="zh-TW"/>
              </w:rPr>
              <w:t>) and</w:t>
            </w:r>
            <w:r w:rsidRPr="003857AF">
              <w:rPr>
                <w:lang w:eastAsia="zh-TW"/>
              </w:rPr>
              <w:t xml:space="preserve"> SNPN</w:t>
            </w:r>
            <w:r w:rsidR="00C62584">
              <w:rPr>
                <w:lang w:eastAsia="zh-TW"/>
              </w:rPr>
              <w:t>s</w:t>
            </w:r>
            <w:r w:rsidRPr="003857AF">
              <w:rPr>
                <w:lang w:eastAsia="zh-TW"/>
              </w:rPr>
              <w:t xml:space="preserve"> </w:t>
            </w:r>
            <w:r w:rsidR="006A2C7E">
              <w:rPr>
                <w:lang w:eastAsia="zh-TW"/>
              </w:rPr>
              <w:t>supporting</w:t>
            </w:r>
            <w:r w:rsidRPr="003857AF">
              <w:rPr>
                <w:lang w:eastAsia="zh-TW"/>
              </w:rPr>
              <w:t xml:space="preserve"> </w:t>
            </w:r>
            <w:del w:id="63" w:author="Antoine Mouquet (Orange)" w:date="2020-08-18T14:47:00Z">
              <w:r w:rsidRPr="003857AF" w:rsidDel="004A7B3B">
                <w:rPr>
                  <w:lang w:eastAsia="zh-TW"/>
                </w:rPr>
                <w:delText>Home SP</w:delText>
              </w:r>
            </w:del>
            <w:del w:id="64" w:author="Antoine Mouquet (Orange)" w:date="2020-08-18T14:49:00Z">
              <w:r w:rsidRPr="003857AF" w:rsidDel="004A7B3B">
                <w:rPr>
                  <w:lang w:eastAsia="zh-TW"/>
                </w:rPr>
                <w:delText xml:space="preserve"> access</w:delText>
              </w:r>
            </w:del>
            <w:ins w:id="65" w:author="Antoine Mouquet (Orange)" w:date="2020-08-18T14:49:00Z">
              <w:r w:rsidR="004A7B3B">
                <w:rPr>
                  <w:lang w:eastAsia="zh-TW"/>
                </w:rPr>
                <w:t>S</w:t>
              </w:r>
            </w:ins>
            <w:ins w:id="66" w:author="Antoine Mouquet (Orange)" w:date="2020-08-18T15:07:00Z">
              <w:r w:rsidR="00F36425">
                <w:rPr>
                  <w:lang w:eastAsia="zh-TW"/>
                </w:rPr>
                <w:t>S</w:t>
              </w:r>
            </w:ins>
            <w:ins w:id="67" w:author="Antoine Mouquet (Orange)" w:date="2020-08-18T14:49:00Z">
              <w:r w:rsidR="004A7B3B">
                <w:rPr>
                  <w:lang w:eastAsia="zh-TW"/>
                </w:rPr>
                <w:t xml:space="preserve">O </w:t>
              </w:r>
              <w:r w:rsidR="004A7B3B" w:rsidRPr="004A7B3B">
                <w:rPr>
                  <w:lang w:eastAsia="zh-TW"/>
                </w:rPr>
                <w:t>subscription</w:t>
              </w:r>
            </w:ins>
            <w:r w:rsidR="006A288A">
              <w:rPr>
                <w:lang w:eastAsia="zh-TW"/>
              </w:rPr>
              <w:t xml:space="preserve"> (e.g., SNPN</w:t>
            </w:r>
            <w:r w:rsidR="006A288A">
              <w:rPr>
                <w:lang w:val="en-US" w:eastAsia="zh-TW"/>
              </w:rPr>
              <w:t> </w:t>
            </w:r>
            <w:r w:rsidR="006A288A">
              <w:rPr>
                <w:lang w:eastAsia="zh-TW"/>
              </w:rPr>
              <w:t>1, SNPN</w:t>
            </w:r>
            <w:r w:rsidR="006A288A">
              <w:rPr>
                <w:lang w:val="en-US" w:eastAsia="zh-TW"/>
              </w:rPr>
              <w:t> </w:t>
            </w:r>
            <w:r w:rsidR="00C62584">
              <w:rPr>
                <w:lang w:eastAsia="zh-TW"/>
              </w:rPr>
              <w:t>5)</w:t>
            </w:r>
          </w:p>
        </w:tc>
      </w:tr>
      <w:tr w:rsidR="00C11D11" w:rsidRPr="003857AF" w:rsidTr="009025E4">
        <w:tc>
          <w:tcPr>
            <w:tcW w:w="3231" w:type="dxa"/>
            <w:shd w:val="clear" w:color="auto" w:fill="auto"/>
          </w:tcPr>
          <w:p w:rsidR="00C11D11" w:rsidRPr="003857AF" w:rsidRDefault="00C11D11" w:rsidP="00F70EBE">
            <w:pPr>
              <w:pStyle w:val="TAL"/>
              <w:rPr>
                <w:lang w:eastAsia="zh-TW"/>
              </w:rPr>
            </w:pPr>
            <w:r w:rsidRPr="003857AF">
              <w:rPr>
                <w:rFonts w:hint="eastAsia"/>
                <w:lang w:eastAsia="zh-TW"/>
              </w:rPr>
              <w:lastRenderedPageBreak/>
              <w:t xml:space="preserve">Condition 1: </w:t>
            </w:r>
            <w:r w:rsidR="003973AC">
              <w:rPr>
                <w:lang w:eastAsia="zh-TW"/>
              </w:rPr>
              <w:t>a</w:t>
            </w:r>
            <w:r w:rsidR="006A2C7E">
              <w:rPr>
                <w:lang w:eastAsia="zh-TW"/>
              </w:rPr>
              <w:t>n</w:t>
            </w:r>
            <w:r w:rsidR="00956077">
              <w:rPr>
                <w:lang w:eastAsia="zh-TW"/>
              </w:rPr>
              <w:t xml:space="preserve"> </w:t>
            </w:r>
            <w:r w:rsidR="00660E44">
              <w:rPr>
                <w:lang w:eastAsia="zh-TW"/>
              </w:rPr>
              <w:t>SNPN cell</w:t>
            </w:r>
            <w:r w:rsidR="00956077">
              <w:rPr>
                <w:lang w:eastAsia="zh-TW"/>
              </w:rPr>
              <w:t xml:space="preserve"> (e.g., </w:t>
            </w:r>
            <w:r w:rsidR="006A288A">
              <w:rPr>
                <w:lang w:eastAsia="zh-TW"/>
              </w:rPr>
              <w:t xml:space="preserve"> SNPN</w:t>
            </w:r>
            <w:r w:rsidR="006A288A">
              <w:rPr>
                <w:lang w:val="en-US" w:eastAsia="zh-TW"/>
              </w:rPr>
              <w:t> </w:t>
            </w:r>
            <w:r w:rsidR="00725561">
              <w:rPr>
                <w:lang w:eastAsia="zh-TW"/>
              </w:rPr>
              <w:t>1 cell)</w:t>
            </w:r>
            <w:r w:rsidR="00660E44">
              <w:rPr>
                <w:lang w:eastAsia="zh-TW"/>
              </w:rPr>
              <w:t xml:space="preserve"> </w:t>
            </w:r>
            <w:r w:rsidRPr="003857AF">
              <w:rPr>
                <w:lang w:eastAsia="zh-TW"/>
              </w:rPr>
              <w:t xml:space="preserve">broadcasts the </w:t>
            </w:r>
            <w:r>
              <w:rPr>
                <w:lang w:eastAsia="zh-TW"/>
              </w:rPr>
              <w:t xml:space="preserve">Rel-16 </w:t>
            </w:r>
            <w:r w:rsidRPr="003857AF">
              <w:rPr>
                <w:lang w:eastAsia="zh-TW"/>
              </w:rPr>
              <w:t>information</w:t>
            </w:r>
            <w:r w:rsidR="00FD264E">
              <w:rPr>
                <w:rFonts w:hint="eastAsia"/>
                <w:lang w:eastAsia="zh-TW"/>
              </w:rPr>
              <w:t xml:space="preserve"> </w:t>
            </w:r>
            <w:r w:rsidR="00FD264E">
              <w:rPr>
                <w:lang w:eastAsia="zh-TW"/>
              </w:rPr>
              <w:t>(</w:t>
            </w:r>
            <w:r w:rsidR="009025E4">
              <w:rPr>
                <w:lang w:eastAsia="zh-TW"/>
              </w:rPr>
              <w:t xml:space="preserve">e.g. </w:t>
            </w:r>
            <w:r w:rsidR="00BC032C">
              <w:rPr>
                <w:lang w:eastAsia="zh-TW"/>
              </w:rPr>
              <w:t>SN</w:t>
            </w:r>
            <w:r w:rsidR="006A288A">
              <w:rPr>
                <w:lang w:eastAsia="zh-TW"/>
              </w:rPr>
              <w:t>PN ID = SNPN</w:t>
            </w:r>
            <w:r w:rsidR="006A288A">
              <w:rPr>
                <w:lang w:val="en-US" w:eastAsia="zh-TW"/>
              </w:rPr>
              <w:t> </w:t>
            </w:r>
            <w:r w:rsidR="00FD264E">
              <w:rPr>
                <w:lang w:eastAsia="zh-TW"/>
              </w:rPr>
              <w:t>1)</w:t>
            </w:r>
          </w:p>
        </w:tc>
        <w:tc>
          <w:tcPr>
            <w:tcW w:w="3231" w:type="dxa"/>
            <w:vMerge w:val="restart"/>
            <w:shd w:val="clear" w:color="auto" w:fill="auto"/>
            <w:vAlign w:val="center"/>
          </w:tcPr>
          <w:p w:rsidR="00725561" w:rsidRDefault="00C11D11" w:rsidP="00F70EBE">
            <w:pPr>
              <w:pStyle w:val="TAL"/>
              <w:rPr>
                <w:lang w:eastAsia="zh-TW"/>
              </w:rPr>
            </w:pPr>
            <w:r w:rsidRPr="00B45CA5">
              <w:rPr>
                <w:rFonts w:hint="eastAsia"/>
                <w:lang w:eastAsia="zh-TW"/>
              </w:rPr>
              <w:t>U</w:t>
            </w:r>
            <w:r w:rsidRPr="00B45CA5">
              <w:rPr>
                <w:lang w:eastAsia="zh-TW"/>
              </w:rPr>
              <w:t xml:space="preserve">E in SNPN access mode </w:t>
            </w:r>
            <w:r w:rsidR="00CF764C" w:rsidRPr="00B45CA5">
              <w:rPr>
                <w:lang w:eastAsia="zh-TW"/>
              </w:rPr>
              <w:t xml:space="preserve">is allowed to </w:t>
            </w:r>
            <w:r w:rsidR="00C62584">
              <w:rPr>
                <w:lang w:eastAsia="zh-TW"/>
              </w:rPr>
              <w:t xml:space="preserve">select </w:t>
            </w:r>
            <w:r w:rsidR="00956077">
              <w:rPr>
                <w:lang w:eastAsia="zh-TW"/>
              </w:rPr>
              <w:t xml:space="preserve">this </w:t>
            </w:r>
            <w:r w:rsidR="00C62584">
              <w:rPr>
                <w:lang w:eastAsia="zh-TW"/>
              </w:rPr>
              <w:t xml:space="preserve">SNPN </w:t>
            </w:r>
            <w:r w:rsidR="00CF764C" w:rsidRPr="00B45CA5">
              <w:rPr>
                <w:lang w:eastAsia="zh-TW"/>
              </w:rPr>
              <w:t>cell</w:t>
            </w:r>
            <w:r w:rsidR="006A288A">
              <w:rPr>
                <w:lang w:eastAsia="zh-TW"/>
              </w:rPr>
              <w:t xml:space="preserve"> (e.g. SNPN</w:t>
            </w:r>
            <w:r w:rsidR="006A288A">
              <w:rPr>
                <w:lang w:val="en-US" w:eastAsia="zh-TW"/>
              </w:rPr>
              <w:t> </w:t>
            </w:r>
            <w:r w:rsidR="00956077">
              <w:rPr>
                <w:lang w:eastAsia="zh-TW"/>
              </w:rPr>
              <w:t xml:space="preserve">1 </w:t>
            </w:r>
            <w:r w:rsidR="00725561">
              <w:rPr>
                <w:lang w:eastAsia="zh-TW"/>
              </w:rPr>
              <w:t>cell)</w:t>
            </w:r>
            <w:r w:rsidR="00CF764C" w:rsidRPr="00B45CA5">
              <w:rPr>
                <w:lang w:eastAsia="zh-TW"/>
              </w:rPr>
              <w:t xml:space="preserve"> </w:t>
            </w:r>
            <w:r w:rsidRPr="00B45CA5">
              <w:rPr>
                <w:lang w:eastAsia="zh-TW"/>
              </w:rPr>
              <w:t xml:space="preserve">and </w:t>
            </w:r>
            <w:r w:rsidR="00FD264E">
              <w:rPr>
                <w:lang w:eastAsia="zh-TW"/>
              </w:rPr>
              <w:t xml:space="preserve">registers to </w:t>
            </w:r>
            <w:r w:rsidR="00956077">
              <w:rPr>
                <w:lang w:eastAsia="zh-TW"/>
              </w:rPr>
              <w:t xml:space="preserve">this </w:t>
            </w:r>
            <w:r w:rsidR="00FD264E">
              <w:rPr>
                <w:lang w:eastAsia="zh-TW"/>
              </w:rPr>
              <w:t>SNPN</w:t>
            </w:r>
            <w:r w:rsidR="00725561">
              <w:rPr>
                <w:lang w:eastAsia="zh-TW"/>
              </w:rPr>
              <w:t xml:space="preserve"> (e.g., SNPN</w:t>
            </w:r>
            <w:r w:rsidR="006A288A">
              <w:rPr>
                <w:lang w:val="en-US" w:eastAsia="zh-TW"/>
              </w:rPr>
              <w:t> </w:t>
            </w:r>
            <w:r w:rsidR="00725561">
              <w:rPr>
                <w:rFonts w:hint="eastAsia"/>
                <w:lang w:eastAsia="zh-TW"/>
              </w:rPr>
              <w:t>1)</w:t>
            </w:r>
          </w:p>
          <w:p w:rsidR="006A2C7E" w:rsidRDefault="006A2C7E" w:rsidP="00F70EBE">
            <w:pPr>
              <w:pStyle w:val="TAL"/>
              <w:rPr>
                <w:lang w:eastAsia="zh-TW"/>
              </w:rPr>
            </w:pPr>
          </w:p>
          <w:p w:rsidR="00FD138A" w:rsidRPr="00B45CA5" w:rsidRDefault="00FD138A" w:rsidP="00F70EBE">
            <w:pPr>
              <w:pStyle w:val="TAL"/>
              <w:rPr>
                <w:lang w:eastAsia="zh-TW"/>
              </w:rPr>
            </w:pPr>
            <w:r w:rsidRPr="00B45CA5">
              <w:rPr>
                <w:lang w:eastAsia="zh-TW"/>
              </w:rPr>
              <w:t xml:space="preserve">UE not in SNPN access mode </w:t>
            </w:r>
            <w:r w:rsidR="00FD264E">
              <w:rPr>
                <w:lang w:eastAsia="zh-TW"/>
              </w:rPr>
              <w:t xml:space="preserve">is not allowed to select </w:t>
            </w:r>
            <w:r w:rsidR="00956077">
              <w:rPr>
                <w:lang w:eastAsia="zh-TW"/>
              </w:rPr>
              <w:t xml:space="preserve">this </w:t>
            </w:r>
            <w:r w:rsidR="00FD264E">
              <w:rPr>
                <w:lang w:eastAsia="zh-TW"/>
              </w:rPr>
              <w:t xml:space="preserve">SNPN </w:t>
            </w:r>
            <w:r w:rsidRPr="00B45CA5">
              <w:rPr>
                <w:lang w:eastAsia="zh-TW"/>
              </w:rPr>
              <w:t>cell</w:t>
            </w:r>
            <w:r w:rsidR="006A288A">
              <w:rPr>
                <w:lang w:eastAsia="zh-TW"/>
              </w:rPr>
              <w:t xml:space="preserve"> (e.g. SNPN</w:t>
            </w:r>
            <w:r w:rsidR="006A288A">
              <w:rPr>
                <w:lang w:val="en-US" w:eastAsia="zh-TW"/>
              </w:rPr>
              <w:t> </w:t>
            </w:r>
            <w:r w:rsidR="00725561">
              <w:rPr>
                <w:lang w:eastAsia="zh-TW"/>
              </w:rPr>
              <w:t>1 cell)</w:t>
            </w:r>
          </w:p>
        </w:tc>
        <w:tc>
          <w:tcPr>
            <w:tcW w:w="3232" w:type="dxa"/>
            <w:shd w:val="clear" w:color="auto" w:fill="auto"/>
          </w:tcPr>
          <w:p w:rsidR="00C11D11" w:rsidRPr="000A62AA" w:rsidRDefault="00C11D11" w:rsidP="00F70EBE">
            <w:pPr>
              <w:pStyle w:val="TAL"/>
              <w:rPr>
                <w:lang w:eastAsia="zh-TW"/>
              </w:rPr>
            </w:pPr>
            <w:r w:rsidRPr="000A62AA">
              <w:rPr>
                <w:rFonts w:hint="eastAsia"/>
                <w:lang w:eastAsia="zh-TW"/>
              </w:rPr>
              <w:t xml:space="preserve">UE </w:t>
            </w:r>
            <w:r w:rsidR="00FD138A" w:rsidRPr="000A62AA">
              <w:rPr>
                <w:lang w:eastAsia="zh-TW"/>
              </w:rPr>
              <w:t>in SNPN access mode is not allowed to</w:t>
            </w:r>
            <w:r w:rsidRPr="000A62AA">
              <w:rPr>
                <w:lang w:eastAsia="zh-TW"/>
              </w:rPr>
              <w:t xml:space="preserve"> select </w:t>
            </w:r>
            <w:r w:rsidR="00956077">
              <w:rPr>
                <w:lang w:eastAsia="zh-TW"/>
              </w:rPr>
              <w:t>this</w:t>
            </w:r>
            <w:r w:rsidR="00BC032C" w:rsidRPr="000A62AA">
              <w:rPr>
                <w:lang w:eastAsia="zh-TW"/>
              </w:rPr>
              <w:t xml:space="preserve"> </w:t>
            </w:r>
            <w:r w:rsidRPr="000A62AA">
              <w:rPr>
                <w:lang w:eastAsia="zh-TW"/>
              </w:rPr>
              <w:t xml:space="preserve">SNPN </w:t>
            </w:r>
            <w:r w:rsidR="00FD138A" w:rsidRPr="000A62AA">
              <w:rPr>
                <w:lang w:eastAsia="zh-TW"/>
              </w:rPr>
              <w:t>cell</w:t>
            </w:r>
            <w:r w:rsidR="006A288A" w:rsidRPr="000A62AA">
              <w:rPr>
                <w:lang w:eastAsia="zh-TW"/>
              </w:rPr>
              <w:t xml:space="preserve"> (e.g. SNPN</w:t>
            </w:r>
            <w:r w:rsidR="006A288A" w:rsidRPr="000A62AA">
              <w:rPr>
                <w:lang w:val="en-US" w:eastAsia="zh-TW"/>
              </w:rPr>
              <w:t> </w:t>
            </w:r>
            <w:r w:rsidR="00725561" w:rsidRPr="000A62AA">
              <w:rPr>
                <w:lang w:eastAsia="zh-TW"/>
              </w:rPr>
              <w:t>1 cell)</w:t>
            </w:r>
          </w:p>
          <w:p w:rsidR="006A2C7E" w:rsidRDefault="006A2C7E" w:rsidP="00F70EBE">
            <w:pPr>
              <w:pStyle w:val="TAL"/>
              <w:rPr>
                <w:lang w:eastAsia="zh-TW"/>
              </w:rPr>
            </w:pPr>
          </w:p>
          <w:p w:rsidR="00FD138A" w:rsidRPr="00B45CA5" w:rsidRDefault="00FD138A" w:rsidP="00F70EBE">
            <w:pPr>
              <w:pStyle w:val="TAL"/>
              <w:rPr>
                <w:lang w:eastAsia="zh-TW"/>
              </w:rPr>
            </w:pPr>
            <w:r w:rsidRPr="00B45CA5">
              <w:rPr>
                <w:rFonts w:hint="eastAsia"/>
                <w:lang w:eastAsia="zh-TW"/>
              </w:rPr>
              <w:t xml:space="preserve">UE not </w:t>
            </w:r>
            <w:r w:rsidRPr="00B45CA5">
              <w:rPr>
                <w:lang w:eastAsia="zh-TW"/>
              </w:rPr>
              <w:t xml:space="preserve">in SNPN access mode is </w:t>
            </w:r>
            <w:r w:rsidR="00956077">
              <w:rPr>
                <w:lang w:eastAsia="zh-TW"/>
              </w:rPr>
              <w:t>not allowed to select this</w:t>
            </w:r>
            <w:r w:rsidR="00FD264E">
              <w:rPr>
                <w:lang w:eastAsia="zh-TW"/>
              </w:rPr>
              <w:t xml:space="preserve"> SNPN </w:t>
            </w:r>
            <w:r w:rsidRPr="00B45CA5">
              <w:rPr>
                <w:lang w:eastAsia="zh-TW"/>
              </w:rPr>
              <w:t>cell</w:t>
            </w:r>
            <w:r w:rsidR="006A288A">
              <w:rPr>
                <w:lang w:eastAsia="zh-TW"/>
              </w:rPr>
              <w:t xml:space="preserve"> (e.g. SNPN</w:t>
            </w:r>
            <w:r w:rsidR="006A288A">
              <w:rPr>
                <w:lang w:val="en-US" w:eastAsia="zh-TW"/>
              </w:rPr>
              <w:t> </w:t>
            </w:r>
            <w:r w:rsidR="00725561">
              <w:rPr>
                <w:lang w:eastAsia="zh-TW"/>
              </w:rPr>
              <w:t>1 cell)</w:t>
            </w:r>
          </w:p>
        </w:tc>
      </w:tr>
      <w:tr w:rsidR="00C11D11" w:rsidRPr="003857AF" w:rsidTr="003857AF">
        <w:tc>
          <w:tcPr>
            <w:tcW w:w="3231" w:type="dxa"/>
            <w:shd w:val="clear" w:color="auto" w:fill="auto"/>
          </w:tcPr>
          <w:p w:rsidR="00C11D11" w:rsidRPr="003857AF" w:rsidRDefault="00C11D11" w:rsidP="00F36425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Condition</w:t>
            </w:r>
            <w:r w:rsidRPr="003857AF">
              <w:rPr>
                <w:lang w:eastAsia="zh-TW"/>
              </w:rPr>
              <w:t xml:space="preserve"> 2: </w:t>
            </w:r>
            <w:r w:rsidR="00956077">
              <w:rPr>
                <w:lang w:eastAsia="zh-TW"/>
              </w:rPr>
              <w:t>a</w:t>
            </w:r>
            <w:r w:rsidR="006A2C7E">
              <w:rPr>
                <w:lang w:eastAsia="zh-TW"/>
              </w:rPr>
              <w:t>n</w:t>
            </w:r>
            <w:r w:rsidR="00956077">
              <w:rPr>
                <w:lang w:eastAsia="zh-TW"/>
              </w:rPr>
              <w:t xml:space="preserve"> </w:t>
            </w:r>
            <w:r w:rsidR="00660E44">
              <w:rPr>
                <w:lang w:eastAsia="zh-TW"/>
              </w:rPr>
              <w:t>SNPN cell</w:t>
            </w:r>
            <w:r w:rsidR="00725561">
              <w:rPr>
                <w:lang w:eastAsia="zh-TW"/>
              </w:rPr>
              <w:t xml:space="preserve"> (e.g., SNPN</w:t>
            </w:r>
            <w:r w:rsidR="006A288A">
              <w:rPr>
                <w:lang w:val="en-US" w:eastAsia="zh-TW"/>
              </w:rPr>
              <w:t> </w:t>
            </w:r>
            <w:r w:rsidR="00725561">
              <w:rPr>
                <w:rFonts w:hint="eastAsia"/>
                <w:lang w:eastAsia="zh-TW"/>
              </w:rPr>
              <w:t>1 cell)</w:t>
            </w:r>
            <w:r w:rsidRPr="003857AF">
              <w:rPr>
                <w:lang w:eastAsia="zh-TW"/>
              </w:rPr>
              <w:t xml:space="preserve"> broad</w:t>
            </w:r>
            <w:r>
              <w:rPr>
                <w:lang w:eastAsia="zh-TW"/>
              </w:rPr>
              <w:t xml:space="preserve">casts the Rel-16 information for SNPN </w:t>
            </w:r>
            <w:r w:rsidR="001E5506">
              <w:rPr>
                <w:lang w:eastAsia="zh-TW"/>
              </w:rPr>
              <w:t xml:space="preserve">1 </w:t>
            </w:r>
            <w:r w:rsidR="00896340">
              <w:rPr>
                <w:lang w:eastAsia="zh-TW"/>
              </w:rPr>
              <w:t>(e.g., SNPN ID = SNPN</w:t>
            </w:r>
            <w:r w:rsidR="006A288A">
              <w:rPr>
                <w:lang w:val="en-US" w:eastAsia="zh-TW"/>
              </w:rPr>
              <w:t> </w:t>
            </w:r>
            <w:r w:rsidR="00896340">
              <w:rPr>
                <w:lang w:eastAsia="zh-TW"/>
              </w:rPr>
              <w:t xml:space="preserve">1) </w:t>
            </w:r>
            <w:r w:rsidR="001E5506">
              <w:rPr>
                <w:lang w:eastAsia="zh-TW"/>
              </w:rPr>
              <w:t xml:space="preserve">and Rel-17 </w:t>
            </w:r>
            <w:r w:rsidR="00FD264E">
              <w:rPr>
                <w:lang w:eastAsia="zh-TW"/>
              </w:rPr>
              <w:t>Information (</w:t>
            </w:r>
            <w:del w:id="68" w:author="Antoine Mouquet (Orange)" w:date="2020-08-18T14:47:00Z">
              <w:r w:rsidR="001E5506" w:rsidDel="004A7B3B">
                <w:rPr>
                  <w:lang w:eastAsia="zh-TW"/>
                </w:rPr>
                <w:delText>Home SP</w:delText>
              </w:r>
            </w:del>
            <w:ins w:id="69" w:author="Antoine Mouquet (Orange)" w:date="2020-08-18T14:47:00Z">
              <w:r w:rsidR="004A7B3B">
                <w:rPr>
                  <w:lang w:eastAsia="zh-TW"/>
                </w:rPr>
                <w:t>S</w:t>
              </w:r>
            </w:ins>
            <w:ins w:id="70" w:author="Antoine Mouquet (Orange)" w:date="2020-08-18T15:07:00Z">
              <w:r w:rsidR="00F36425">
                <w:rPr>
                  <w:lang w:eastAsia="zh-TW"/>
                </w:rPr>
                <w:t>S</w:t>
              </w:r>
            </w:ins>
            <w:ins w:id="71" w:author="Antoine Mouquet (Orange)" w:date="2020-08-18T14:47:00Z">
              <w:r w:rsidR="004A7B3B">
                <w:rPr>
                  <w:lang w:eastAsia="zh-TW"/>
                </w:rPr>
                <w:t>O</w:t>
              </w:r>
            </w:ins>
            <w:r w:rsidR="001E5506">
              <w:rPr>
                <w:lang w:eastAsia="zh-TW"/>
              </w:rPr>
              <w:t xml:space="preserve"> indication</w:t>
            </w:r>
            <w:r w:rsidR="00FD264E">
              <w:rPr>
                <w:lang w:eastAsia="zh-TW"/>
              </w:rPr>
              <w:t>)</w:t>
            </w:r>
          </w:p>
        </w:tc>
        <w:tc>
          <w:tcPr>
            <w:tcW w:w="3231" w:type="dxa"/>
            <w:vMerge/>
            <w:shd w:val="clear" w:color="auto" w:fill="auto"/>
          </w:tcPr>
          <w:p w:rsidR="00C11D11" w:rsidRPr="00B45CA5" w:rsidRDefault="00C11D11" w:rsidP="00F70EBE">
            <w:pPr>
              <w:pStyle w:val="TAL"/>
              <w:rPr>
                <w:lang w:eastAsia="zh-TW"/>
              </w:rPr>
            </w:pPr>
          </w:p>
        </w:tc>
        <w:tc>
          <w:tcPr>
            <w:tcW w:w="3232" w:type="dxa"/>
            <w:shd w:val="clear" w:color="auto" w:fill="auto"/>
          </w:tcPr>
          <w:p w:rsidR="00C11D11" w:rsidRPr="00B45CA5" w:rsidRDefault="00C11D11" w:rsidP="00F70EBE">
            <w:pPr>
              <w:pStyle w:val="TAL"/>
              <w:rPr>
                <w:lang w:eastAsia="zh-TW"/>
              </w:rPr>
            </w:pPr>
            <w:r w:rsidRPr="00B45CA5">
              <w:rPr>
                <w:lang w:eastAsia="zh-TW"/>
              </w:rPr>
              <w:t xml:space="preserve">UE </w:t>
            </w:r>
            <w:r w:rsidR="00FD138A" w:rsidRPr="00B45CA5">
              <w:rPr>
                <w:lang w:eastAsia="zh-TW"/>
              </w:rPr>
              <w:t xml:space="preserve">in SNPN access mode is allowed to </w:t>
            </w:r>
            <w:r w:rsidR="00896340">
              <w:rPr>
                <w:lang w:eastAsia="zh-TW"/>
              </w:rPr>
              <w:t xml:space="preserve">select </w:t>
            </w:r>
            <w:r w:rsidR="00956077">
              <w:rPr>
                <w:lang w:eastAsia="zh-TW"/>
              </w:rPr>
              <w:t xml:space="preserve">this </w:t>
            </w:r>
            <w:r w:rsidR="00896340">
              <w:rPr>
                <w:lang w:eastAsia="zh-TW"/>
              </w:rPr>
              <w:t xml:space="preserve">SNPN </w:t>
            </w:r>
            <w:r w:rsidR="00FD138A" w:rsidRPr="00B45CA5">
              <w:rPr>
                <w:lang w:eastAsia="zh-TW"/>
              </w:rPr>
              <w:t>cell</w:t>
            </w:r>
            <w:r w:rsidR="006A288A">
              <w:rPr>
                <w:lang w:eastAsia="zh-TW"/>
              </w:rPr>
              <w:t xml:space="preserve"> (e.g. SNPN</w:t>
            </w:r>
            <w:r w:rsidR="006A288A">
              <w:rPr>
                <w:lang w:val="en-US" w:eastAsia="zh-TW"/>
              </w:rPr>
              <w:t> </w:t>
            </w:r>
            <w:r w:rsidR="00725561">
              <w:rPr>
                <w:lang w:eastAsia="zh-TW"/>
              </w:rPr>
              <w:t>1 cell)</w:t>
            </w:r>
            <w:r w:rsidR="00896340">
              <w:rPr>
                <w:lang w:eastAsia="zh-TW"/>
              </w:rPr>
              <w:t xml:space="preserve"> and registers to this SNPN</w:t>
            </w:r>
            <w:r w:rsidR="006A288A">
              <w:rPr>
                <w:lang w:eastAsia="zh-TW"/>
              </w:rPr>
              <w:t xml:space="preserve"> (e.g. SNPN</w:t>
            </w:r>
            <w:r w:rsidR="006A288A">
              <w:rPr>
                <w:lang w:val="en-US" w:eastAsia="zh-TW"/>
              </w:rPr>
              <w:t> </w:t>
            </w:r>
            <w:r w:rsidR="00725561">
              <w:rPr>
                <w:lang w:eastAsia="zh-TW"/>
              </w:rPr>
              <w:t>1)</w:t>
            </w:r>
            <w:r w:rsidR="006A288A">
              <w:rPr>
                <w:lang w:eastAsia="zh-TW"/>
              </w:rPr>
              <w:t xml:space="preserve"> using </w:t>
            </w:r>
            <w:r w:rsidR="00956077">
              <w:rPr>
                <w:lang w:eastAsia="zh-TW"/>
              </w:rPr>
              <w:t xml:space="preserve">the </w:t>
            </w:r>
            <w:del w:id="72" w:author="Antoine Mouquet (Orange)" w:date="2020-08-18T14:47:00Z">
              <w:r w:rsidR="006A288A" w:rsidDel="004A7B3B">
                <w:rPr>
                  <w:lang w:eastAsia="zh-TW"/>
                </w:rPr>
                <w:delText>Home SP</w:delText>
              </w:r>
            </w:del>
            <w:ins w:id="73" w:author="Antoine Mouquet (Orange)" w:date="2020-08-18T14:47:00Z">
              <w:r w:rsidR="004A7B3B">
                <w:rPr>
                  <w:lang w:eastAsia="zh-TW"/>
                </w:rPr>
                <w:t>S</w:t>
              </w:r>
            </w:ins>
            <w:ins w:id="74" w:author="Antoine Mouquet (Orange)" w:date="2020-08-18T15:07:00Z">
              <w:r w:rsidR="00F36425">
                <w:rPr>
                  <w:lang w:eastAsia="zh-TW"/>
                </w:rPr>
                <w:t>S</w:t>
              </w:r>
            </w:ins>
            <w:ins w:id="75" w:author="Antoine Mouquet (Orange)" w:date="2020-08-18T14:47:00Z">
              <w:r w:rsidR="004A7B3B">
                <w:rPr>
                  <w:lang w:eastAsia="zh-TW"/>
                </w:rPr>
                <w:t>O</w:t>
              </w:r>
            </w:ins>
            <w:r w:rsidR="006A288A">
              <w:rPr>
                <w:lang w:eastAsia="zh-TW"/>
              </w:rPr>
              <w:t xml:space="preserve"> </w:t>
            </w:r>
            <w:del w:id="76" w:author="Antoine Mouquet (Orange)" w:date="2020-08-18T14:49:00Z">
              <w:r w:rsidR="006A288A" w:rsidDel="004A7B3B">
                <w:rPr>
                  <w:lang w:eastAsia="zh-TW"/>
                </w:rPr>
                <w:delText xml:space="preserve">subscription </w:delText>
              </w:r>
            </w:del>
            <w:r w:rsidR="006A288A">
              <w:rPr>
                <w:lang w:eastAsia="zh-TW"/>
              </w:rPr>
              <w:t>(e.g. SNPN</w:t>
            </w:r>
            <w:r w:rsidR="006A2C7E">
              <w:rPr>
                <w:lang w:eastAsia="zh-TW"/>
              </w:rPr>
              <w:t xml:space="preserve"> 4</w:t>
            </w:r>
            <w:r w:rsidR="006A288A">
              <w:rPr>
                <w:lang w:eastAsia="zh-TW"/>
              </w:rPr>
              <w:t>)</w:t>
            </w:r>
          </w:p>
          <w:p w:rsidR="006A2C7E" w:rsidRDefault="006A2C7E" w:rsidP="00F70EBE">
            <w:pPr>
              <w:pStyle w:val="TAL"/>
              <w:rPr>
                <w:lang w:eastAsia="zh-TW"/>
              </w:rPr>
            </w:pPr>
          </w:p>
          <w:p w:rsidR="00FD138A" w:rsidRPr="00B45CA5" w:rsidRDefault="00FD138A" w:rsidP="00F70EBE">
            <w:pPr>
              <w:pStyle w:val="TAL"/>
              <w:rPr>
                <w:lang w:eastAsia="zh-TW"/>
              </w:rPr>
            </w:pPr>
            <w:r w:rsidRPr="00B45CA5">
              <w:rPr>
                <w:lang w:eastAsia="zh-TW"/>
              </w:rPr>
              <w:t>UE not in SNPN access mode</w:t>
            </w:r>
            <w:r w:rsidR="00725561">
              <w:rPr>
                <w:lang w:eastAsia="zh-TW"/>
              </w:rPr>
              <w:t xml:space="preserve"> is not allowed to select </w:t>
            </w:r>
            <w:r w:rsidR="00956077">
              <w:rPr>
                <w:lang w:eastAsia="zh-TW"/>
              </w:rPr>
              <w:t xml:space="preserve">this </w:t>
            </w:r>
            <w:r w:rsidR="00725561">
              <w:rPr>
                <w:lang w:eastAsia="zh-TW"/>
              </w:rPr>
              <w:t>SNPN</w:t>
            </w:r>
            <w:r w:rsidRPr="00B45CA5">
              <w:rPr>
                <w:lang w:eastAsia="zh-TW"/>
              </w:rPr>
              <w:t xml:space="preserve"> cell</w:t>
            </w:r>
            <w:r w:rsidR="00725561">
              <w:rPr>
                <w:lang w:eastAsia="zh-TW"/>
              </w:rPr>
              <w:t xml:space="preserve"> (e.g. SNPN 1 cell)</w:t>
            </w:r>
          </w:p>
        </w:tc>
      </w:tr>
    </w:tbl>
    <w:p w:rsidR="00974C7B" w:rsidRDefault="00974C7B" w:rsidP="00D35727">
      <w:pPr>
        <w:rPr>
          <w:rFonts w:eastAsia="PMingLiU"/>
          <w:lang w:eastAsia="zh-TW"/>
        </w:rPr>
      </w:pPr>
    </w:p>
    <w:p w:rsidR="00906640" w:rsidRPr="00A97959" w:rsidRDefault="00906640" w:rsidP="00906640">
      <w:pPr>
        <w:pStyle w:val="Titre1"/>
      </w:pPr>
      <w:bookmarkStart w:id="77" w:name="_Toc16839390"/>
      <w:bookmarkStart w:id="78" w:name="_Toc21087549"/>
      <w:bookmarkStart w:id="79" w:name="_Toc23326082"/>
      <w:bookmarkStart w:id="80" w:name="_Toc25934688"/>
      <w:bookmarkStart w:id="81" w:name="_Toc26337068"/>
      <w:bookmarkStart w:id="82" w:name="_Toc31114365"/>
      <w:bookmarkStart w:id="83" w:name="_Toc43392853"/>
      <w:bookmarkStart w:id="84" w:name="_Toc43475652"/>
      <w:bookmarkStart w:id="85" w:name="_Toc43476028"/>
      <w:r w:rsidRPr="00A97959">
        <w:t>8</w:t>
      </w:r>
      <w:r w:rsidRPr="00A97959">
        <w:tab/>
        <w:t>Conclusions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:rsidR="00906640" w:rsidRPr="00A97959" w:rsidRDefault="00C21D35" w:rsidP="00906640">
      <w:pPr>
        <w:pStyle w:val="Titre2"/>
      </w:pPr>
      <w:bookmarkStart w:id="86" w:name="_Toc16839391"/>
      <w:bookmarkStart w:id="87" w:name="_Toc21087550"/>
      <w:bookmarkStart w:id="88" w:name="_Toc23326083"/>
      <w:bookmarkStart w:id="89" w:name="_Toc25934689"/>
      <w:bookmarkStart w:id="90" w:name="_Toc26337069"/>
      <w:bookmarkStart w:id="91" w:name="_Toc31114366"/>
      <w:bookmarkStart w:id="92" w:name="_Toc43392854"/>
      <w:bookmarkStart w:id="93" w:name="_Toc43475653"/>
      <w:bookmarkStart w:id="94" w:name="_Toc43476029"/>
      <w:proofErr w:type="gramStart"/>
      <w:r>
        <w:t>8.X</w:t>
      </w:r>
      <w:proofErr w:type="gramEnd"/>
      <w:r>
        <w:tab/>
        <w:t>Key Issue #1</w:t>
      </w:r>
      <w:r w:rsidR="00906640" w:rsidRPr="00A97959">
        <w:t xml:space="preserve">: 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>
        <w:t>Enhancements to support SNPN along with credentials owned by an entity separate from the SNPN</w:t>
      </w:r>
    </w:p>
    <w:p w:rsidR="00906640" w:rsidRPr="00A97959" w:rsidRDefault="00906640" w:rsidP="00906640">
      <w:pPr>
        <w:pStyle w:val="EditorsNote"/>
      </w:pPr>
      <w:r w:rsidRPr="00A97959">
        <w:t>Editor's note:</w:t>
      </w:r>
      <w:r w:rsidRPr="00A97959">
        <w:tab/>
        <w:t>This clause will capture conclusions for Key Issue #&lt;X&gt;.</w:t>
      </w:r>
    </w:p>
    <w:p w:rsidR="00906640" w:rsidRDefault="00657B73" w:rsidP="00906640">
      <w:pPr>
        <w:rPr>
          <w:rFonts w:eastAsia="PMingLiU"/>
          <w:lang w:eastAsia="zh-TW"/>
        </w:rPr>
      </w:pPr>
      <w:bookmarkStart w:id="95" w:name="tsgNames"/>
      <w:bookmarkEnd w:id="95"/>
      <w:r w:rsidRPr="00E31DF1">
        <w:rPr>
          <w:rFonts w:eastAsia="PMingLiU"/>
          <w:lang w:eastAsia="zh-TW"/>
        </w:rPr>
        <w:t>According</w:t>
      </w:r>
      <w:r w:rsidR="004B598B">
        <w:rPr>
          <w:rFonts w:eastAsia="PMingLiU"/>
          <w:lang w:eastAsia="zh-TW"/>
        </w:rPr>
        <w:t xml:space="preserve"> to the above evaluation on KI#1</w:t>
      </w:r>
      <w:r w:rsidRPr="00E31DF1">
        <w:rPr>
          <w:rFonts w:eastAsia="PMingLiU"/>
          <w:lang w:eastAsia="zh-TW"/>
        </w:rPr>
        <w:t>, the following interim conclusion</w:t>
      </w:r>
      <w:r w:rsidR="00BE30FB">
        <w:rPr>
          <w:rFonts w:eastAsia="PMingLiU"/>
          <w:lang w:eastAsia="zh-TW"/>
        </w:rPr>
        <w:t xml:space="preserve"> </w:t>
      </w:r>
      <w:proofErr w:type="gramStart"/>
      <w:r w:rsidR="00BE30FB">
        <w:rPr>
          <w:rFonts w:eastAsia="PMingLiU"/>
          <w:lang w:eastAsia="zh-TW"/>
        </w:rPr>
        <w:t>is</w:t>
      </w:r>
      <w:r w:rsidRPr="00E31DF1">
        <w:rPr>
          <w:rFonts w:eastAsia="PMingLiU"/>
          <w:lang w:eastAsia="zh-TW"/>
        </w:rPr>
        <w:t xml:space="preserve"> derived</w:t>
      </w:r>
      <w:proofErr w:type="gramEnd"/>
      <w:r w:rsidRPr="00E31DF1">
        <w:rPr>
          <w:rFonts w:eastAsia="PMingLiU"/>
          <w:lang w:eastAsia="zh-TW"/>
        </w:rPr>
        <w:t>:</w:t>
      </w:r>
    </w:p>
    <w:p w:rsidR="009953E3" w:rsidRDefault="00F3143B" w:rsidP="00F3143B">
      <w:pPr>
        <w:pStyle w:val="B1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 w:rsidR="00DE5160">
        <w:rPr>
          <w:lang w:eastAsia="zh-TW"/>
        </w:rPr>
        <w:t>A</w:t>
      </w:r>
      <w:r w:rsidR="00EE0B1B">
        <w:rPr>
          <w:lang w:eastAsia="zh-TW"/>
        </w:rPr>
        <w:t xml:space="preserve"> Rel-17</w:t>
      </w:r>
      <w:r w:rsidR="009953E3">
        <w:rPr>
          <w:lang w:eastAsia="zh-TW"/>
        </w:rPr>
        <w:t xml:space="preserve"> SNPN </w:t>
      </w:r>
      <w:r w:rsidR="00E419EE">
        <w:rPr>
          <w:lang w:eastAsia="zh-TW"/>
        </w:rPr>
        <w:t xml:space="preserve">cell </w:t>
      </w:r>
      <w:r w:rsidR="009953E3">
        <w:rPr>
          <w:lang w:eastAsia="zh-TW"/>
        </w:rPr>
        <w:t xml:space="preserve">shall </w:t>
      </w:r>
      <w:r w:rsidR="00E419EE">
        <w:rPr>
          <w:lang w:eastAsia="zh-TW"/>
        </w:rPr>
        <w:t xml:space="preserve">broadcast (SIB) whether it supports access using </w:t>
      </w:r>
      <w:del w:id="96" w:author="Antoine Mouquet (Orange)" w:date="2020-08-18T14:48:00Z">
        <w:r w:rsidR="009953E3" w:rsidDel="004A7B3B">
          <w:rPr>
            <w:lang w:eastAsia="zh-TW"/>
          </w:rPr>
          <w:delText>Home SP</w:delText>
        </w:r>
      </w:del>
      <w:ins w:id="97" w:author="Antoine Mouquet (Orange)" w:date="2020-08-18T15:07:00Z">
        <w:r w:rsidR="00F36425" w:rsidRPr="00F36425">
          <w:t>SNPN Subscription Owner</w:t>
        </w:r>
      </w:ins>
      <w:ins w:id="98" w:author="Antoine Mouquet (Orange)" w:date="2020-08-18T14:48:00Z">
        <w:r w:rsidR="004A7B3B" w:rsidRPr="004A7B3B">
          <w:rPr>
            <w:lang w:eastAsia="zh-TW"/>
          </w:rPr>
          <w:t xml:space="preserve"> </w:t>
        </w:r>
        <w:r w:rsidR="004A7B3B">
          <w:rPr>
            <w:lang w:eastAsia="zh-TW"/>
          </w:rPr>
          <w:t>(S</w:t>
        </w:r>
      </w:ins>
      <w:ins w:id="99" w:author="Antoine Mouquet (Orange)" w:date="2020-08-18T15:07:00Z">
        <w:r w:rsidR="00F36425">
          <w:rPr>
            <w:lang w:eastAsia="zh-TW"/>
          </w:rPr>
          <w:t>S</w:t>
        </w:r>
      </w:ins>
      <w:ins w:id="100" w:author="Antoine Mouquet (Orange)" w:date="2020-08-18T14:48:00Z">
        <w:r w:rsidR="004A7B3B">
          <w:rPr>
            <w:lang w:eastAsia="zh-TW"/>
          </w:rPr>
          <w:t>O)</w:t>
        </w:r>
      </w:ins>
      <w:r w:rsidR="009953E3">
        <w:rPr>
          <w:lang w:eastAsia="zh-TW"/>
        </w:rPr>
        <w:t xml:space="preserve"> subscription</w:t>
      </w:r>
      <w:r w:rsidR="00E419EE">
        <w:rPr>
          <w:lang w:eastAsia="zh-TW"/>
        </w:rPr>
        <w:t xml:space="preserve">. If the indication is not set or </w:t>
      </w:r>
      <w:r w:rsidR="003A68EB">
        <w:rPr>
          <w:lang w:eastAsia="zh-TW"/>
        </w:rPr>
        <w:t xml:space="preserve">is </w:t>
      </w:r>
      <w:r w:rsidR="00EE0B1B">
        <w:rPr>
          <w:lang w:eastAsia="zh-TW"/>
        </w:rPr>
        <w:t xml:space="preserve">not </w:t>
      </w:r>
      <w:r w:rsidR="00E419EE">
        <w:rPr>
          <w:lang w:eastAsia="zh-TW"/>
        </w:rPr>
        <w:t xml:space="preserve">included the UE shall assume access using the </w:t>
      </w:r>
      <w:del w:id="101" w:author="Antoine Mouquet (Orange)" w:date="2020-08-18T14:48:00Z">
        <w:r w:rsidR="00E419EE" w:rsidDel="004A7B3B">
          <w:rPr>
            <w:lang w:eastAsia="zh-TW"/>
          </w:rPr>
          <w:delText>Home SP</w:delText>
        </w:r>
      </w:del>
      <w:ins w:id="102" w:author="Antoine Mouquet (Orange)" w:date="2020-08-18T14:48:00Z">
        <w:r w:rsidR="004A7B3B">
          <w:rPr>
            <w:lang w:eastAsia="zh-TW"/>
          </w:rPr>
          <w:t>S</w:t>
        </w:r>
      </w:ins>
      <w:ins w:id="103" w:author="Antoine Mouquet (Orange)" w:date="2020-08-18T15:07:00Z">
        <w:r w:rsidR="00F36425">
          <w:rPr>
            <w:lang w:eastAsia="zh-TW"/>
          </w:rPr>
          <w:t>S</w:t>
        </w:r>
      </w:ins>
      <w:bookmarkStart w:id="104" w:name="_GoBack"/>
      <w:bookmarkEnd w:id="104"/>
      <w:ins w:id="105" w:author="Antoine Mouquet (Orange)" w:date="2020-08-18T14:48:00Z">
        <w:r w:rsidR="004A7B3B">
          <w:rPr>
            <w:lang w:eastAsia="zh-TW"/>
          </w:rPr>
          <w:t>O</w:t>
        </w:r>
      </w:ins>
      <w:r w:rsidR="00E419EE">
        <w:rPr>
          <w:lang w:eastAsia="zh-TW"/>
        </w:rPr>
        <w:t xml:space="preserve"> subscription is not allowed</w:t>
      </w:r>
      <w:r w:rsidR="00B86AC3">
        <w:rPr>
          <w:lang w:eastAsia="zh-TW"/>
        </w:rPr>
        <w:t>.</w:t>
      </w:r>
    </w:p>
    <w:p w:rsidR="00DA4C0F" w:rsidRPr="003857AF" w:rsidRDefault="00DA4C0F" w:rsidP="00DA4C0F">
      <w:pPr>
        <w:pStyle w:val="B1"/>
        <w:rPr>
          <w:rFonts w:eastAsia="PMingLiU"/>
          <w:lang w:eastAsia="zh-TW"/>
        </w:rPr>
      </w:pPr>
    </w:p>
    <w:sectPr w:rsidR="00DA4C0F" w:rsidRPr="003857AF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207" w:rsidRDefault="00EE4207">
      <w:r>
        <w:separator/>
      </w:r>
    </w:p>
    <w:p w:rsidR="00EE4207" w:rsidRDefault="00EE4207"/>
  </w:endnote>
  <w:endnote w:type="continuationSeparator" w:id="0">
    <w:p w:rsidR="00EE4207" w:rsidRDefault="00EE4207">
      <w:r>
        <w:continuationSeparator/>
      </w:r>
    </w:p>
    <w:p w:rsidR="00EE4207" w:rsidRDefault="00EE42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561" w:rsidRDefault="0072556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725561" w:rsidRDefault="0072556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725561" w:rsidRDefault="0072556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207" w:rsidRDefault="00EE4207">
      <w:r>
        <w:separator/>
      </w:r>
    </w:p>
    <w:p w:rsidR="00EE4207" w:rsidRDefault="00EE4207"/>
  </w:footnote>
  <w:footnote w:type="continuationSeparator" w:id="0">
    <w:p w:rsidR="00EE4207" w:rsidRDefault="00EE4207">
      <w:r>
        <w:continuationSeparator/>
      </w:r>
    </w:p>
    <w:p w:rsidR="00EE4207" w:rsidRDefault="00EE420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561" w:rsidRDefault="00725561"/>
  <w:p w:rsidR="00725561" w:rsidRDefault="0072556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561" w:rsidRPr="009974ED" w:rsidRDefault="0072556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106" w:author="Antoine Mouquet (Orange)" w:date="2020-08-18T15:05:00Z">
          <w:rPr>
            <w:rFonts w:ascii="Arial" w:hAnsi="Arial" w:cs="Arial"/>
            <w:b/>
            <w:bCs/>
            <w:sz w:val="18"/>
          </w:rPr>
        </w:rPrChange>
      </w:rPr>
    </w:pPr>
    <w:r w:rsidRPr="009974ED">
      <w:rPr>
        <w:rFonts w:ascii="Arial" w:hAnsi="Arial" w:cs="Arial"/>
        <w:b/>
        <w:bCs/>
        <w:sz w:val="18"/>
        <w:lang w:val="fr-FR"/>
        <w:rPrChange w:id="107" w:author="Antoine Mouquet (Orange)" w:date="2020-08-18T15:05:00Z">
          <w:rPr>
            <w:rFonts w:ascii="Arial" w:hAnsi="Arial" w:cs="Arial"/>
            <w:b/>
            <w:bCs/>
            <w:sz w:val="18"/>
          </w:rPr>
        </w:rPrChange>
      </w:rPr>
      <w:t xml:space="preserve">SA WG2 </w:t>
    </w:r>
    <w:proofErr w:type="spellStart"/>
    <w:r w:rsidRPr="009974ED">
      <w:rPr>
        <w:rFonts w:ascii="Arial" w:hAnsi="Arial" w:cs="Arial"/>
        <w:b/>
        <w:bCs/>
        <w:sz w:val="18"/>
        <w:lang w:val="fr-FR"/>
        <w:rPrChange w:id="108" w:author="Antoine Mouquet (Orange)" w:date="2020-08-18T15:05:00Z">
          <w:rPr>
            <w:rFonts w:ascii="Arial" w:hAnsi="Arial" w:cs="Arial"/>
            <w:b/>
            <w:bCs/>
            <w:sz w:val="18"/>
          </w:rPr>
        </w:rPrChange>
      </w:rPr>
      <w:t>Temporary</w:t>
    </w:r>
    <w:proofErr w:type="spellEnd"/>
    <w:r w:rsidRPr="009974ED">
      <w:rPr>
        <w:rFonts w:ascii="Arial" w:hAnsi="Arial" w:cs="Arial"/>
        <w:b/>
        <w:bCs/>
        <w:sz w:val="18"/>
        <w:lang w:val="fr-FR"/>
        <w:rPrChange w:id="109" w:author="Antoine Mouquet (Orange)" w:date="2020-08-18T15:05:00Z">
          <w:rPr>
            <w:rFonts w:ascii="Arial" w:hAnsi="Arial" w:cs="Arial"/>
            <w:b/>
            <w:bCs/>
            <w:sz w:val="18"/>
          </w:rPr>
        </w:rPrChange>
      </w:rPr>
      <w:t xml:space="preserve"> Document</w:t>
    </w:r>
  </w:p>
  <w:p w:rsidR="00725561" w:rsidRPr="009974ED" w:rsidRDefault="00725561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  <w:rPrChange w:id="110" w:author="Antoine Mouquet (Orange)" w:date="2020-08-18T15:05:00Z">
          <w:rPr>
            <w:rFonts w:ascii="Arial" w:hAnsi="Arial" w:cs="Arial"/>
            <w:b/>
            <w:bCs/>
            <w:sz w:val="18"/>
          </w:rPr>
        </w:rPrChange>
      </w:rPr>
    </w:pPr>
    <w:r w:rsidRPr="009974ED">
      <w:rPr>
        <w:rFonts w:ascii="Arial" w:hAnsi="Arial" w:cs="Arial"/>
        <w:b/>
        <w:bCs/>
        <w:sz w:val="18"/>
        <w:lang w:val="fr-FR"/>
        <w:rPrChange w:id="111" w:author="Antoine Mouquet (Orange)" w:date="2020-08-18T15:05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974ED">
      <w:rPr>
        <w:rFonts w:ascii="Arial" w:hAnsi="Arial" w:cs="Arial"/>
        <w:b/>
        <w:bCs/>
        <w:sz w:val="18"/>
        <w:lang w:val="fr-FR"/>
        <w:rPrChange w:id="112" w:author="Antoine Mouquet (Orange)" w:date="2020-08-18T15:05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3642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725561" w:rsidRPr="009974ED" w:rsidRDefault="00725561">
    <w:pPr>
      <w:rPr>
        <w:lang w:val="fr-FR"/>
        <w:rPrChange w:id="113" w:author="Antoine Mouquet (Orange)" w:date="2020-08-18T15:05:00Z">
          <w:rPr/>
        </w:rPrChange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5.75pt;height:15.75pt" o:bullet="t">
        <v:imagedata r:id="rId1" o:title="art7234"/>
      </v:shape>
    </w:pict>
  </w:numPicBullet>
  <w:abstractNum w:abstractNumId="0">
    <w:nsid w:val="FFFFFF7C"/>
    <w:multiLevelType w:val="singleLevel"/>
    <w:tmpl w:val="B49A2EA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F432BF4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0C00AB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58623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EB98E8E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30EFC4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72CDDB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A2A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A603A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C103E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6DE2A92"/>
    <w:multiLevelType w:val="hybridMultilevel"/>
    <w:tmpl w:val="7098DE1A"/>
    <w:lvl w:ilvl="0" w:tplc="0C8489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39B3AF8"/>
    <w:multiLevelType w:val="hybridMultilevel"/>
    <w:tmpl w:val="13C602D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4D666BE"/>
    <w:multiLevelType w:val="hybridMultilevel"/>
    <w:tmpl w:val="BE50A6C2"/>
    <w:lvl w:ilvl="0" w:tplc="041D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D3417F"/>
    <w:multiLevelType w:val="hybridMultilevel"/>
    <w:tmpl w:val="13C602D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300933"/>
    <w:multiLevelType w:val="hybridMultilevel"/>
    <w:tmpl w:val="44026066"/>
    <w:lvl w:ilvl="0" w:tplc="FBEE759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D773A75"/>
    <w:multiLevelType w:val="hybridMultilevel"/>
    <w:tmpl w:val="3064B4C4"/>
    <w:lvl w:ilvl="0" w:tplc="A8D470C2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826951"/>
    <w:multiLevelType w:val="hybridMultilevel"/>
    <w:tmpl w:val="DEC257BE"/>
    <w:lvl w:ilvl="0" w:tplc="9D7C412A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9D7C412A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6C01FD"/>
    <w:multiLevelType w:val="hybridMultilevel"/>
    <w:tmpl w:val="C110F6F8"/>
    <w:lvl w:ilvl="0" w:tplc="C3E262D4">
      <w:start w:val="6"/>
      <w:numFmt w:val="bullet"/>
      <w:lvlText w:val="-"/>
      <w:lvlJc w:val="left"/>
      <w:pPr>
        <w:ind w:left="929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33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6794C96"/>
    <w:multiLevelType w:val="hybridMultilevel"/>
    <w:tmpl w:val="E0B0699C"/>
    <w:lvl w:ilvl="0" w:tplc="49BAED8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1"/>
  </w:num>
  <w:num w:numId="3">
    <w:abstractNumId w:val="12"/>
  </w:num>
  <w:num w:numId="4">
    <w:abstractNumId w:val="16"/>
  </w:num>
  <w:num w:numId="5">
    <w:abstractNumId w:val="27"/>
  </w:num>
  <w:num w:numId="6">
    <w:abstractNumId w:val="36"/>
  </w:num>
  <w:num w:numId="7">
    <w:abstractNumId w:val="23"/>
  </w:num>
  <w:num w:numId="8">
    <w:abstractNumId w:val="26"/>
  </w:num>
  <w:num w:numId="9">
    <w:abstractNumId w:val="30"/>
  </w:num>
  <w:num w:numId="10">
    <w:abstractNumId w:val="37"/>
  </w:num>
  <w:num w:numId="11">
    <w:abstractNumId w:val="24"/>
  </w:num>
  <w:num w:numId="12">
    <w:abstractNumId w:val="10"/>
  </w:num>
  <w:num w:numId="13">
    <w:abstractNumId w:val="14"/>
  </w:num>
  <w:num w:numId="14">
    <w:abstractNumId w:val="25"/>
  </w:num>
  <w:num w:numId="15">
    <w:abstractNumId w:val="35"/>
  </w:num>
  <w:num w:numId="16">
    <w:abstractNumId w:val="19"/>
  </w:num>
  <w:num w:numId="17">
    <w:abstractNumId w:val="13"/>
  </w:num>
  <w:num w:numId="18">
    <w:abstractNumId w:val="28"/>
  </w:num>
  <w:num w:numId="19">
    <w:abstractNumId w:val="33"/>
  </w:num>
  <w:num w:numId="20">
    <w:abstractNumId w:val="31"/>
  </w:num>
  <w:num w:numId="21">
    <w:abstractNumId w:val="2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22"/>
  </w:num>
  <w:num w:numId="33">
    <w:abstractNumId w:val="32"/>
  </w:num>
  <w:num w:numId="34">
    <w:abstractNumId w:val="17"/>
  </w:num>
  <w:num w:numId="35">
    <w:abstractNumId w:val="11"/>
  </w:num>
  <w:num w:numId="36">
    <w:abstractNumId w:val="34"/>
  </w:num>
  <w:num w:numId="37">
    <w:abstractNumId w:val="15"/>
  </w:num>
  <w:num w:numId="38">
    <w:abstractNumId w:val="1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0247"/>
    <w:rsid w:val="00002842"/>
    <w:rsid w:val="00003503"/>
    <w:rsid w:val="0000385B"/>
    <w:rsid w:val="00003C32"/>
    <w:rsid w:val="00003FE7"/>
    <w:rsid w:val="000046E3"/>
    <w:rsid w:val="00004E82"/>
    <w:rsid w:val="00005507"/>
    <w:rsid w:val="00005D97"/>
    <w:rsid w:val="00005E68"/>
    <w:rsid w:val="00006BF9"/>
    <w:rsid w:val="000075B3"/>
    <w:rsid w:val="0000775E"/>
    <w:rsid w:val="000077C5"/>
    <w:rsid w:val="00007C50"/>
    <w:rsid w:val="00010551"/>
    <w:rsid w:val="0001085A"/>
    <w:rsid w:val="00010882"/>
    <w:rsid w:val="000108AD"/>
    <w:rsid w:val="000110EE"/>
    <w:rsid w:val="00011279"/>
    <w:rsid w:val="00011397"/>
    <w:rsid w:val="0001336E"/>
    <w:rsid w:val="00013850"/>
    <w:rsid w:val="00013CD6"/>
    <w:rsid w:val="0001400A"/>
    <w:rsid w:val="000150DA"/>
    <w:rsid w:val="000153C3"/>
    <w:rsid w:val="00015C2B"/>
    <w:rsid w:val="00016A41"/>
    <w:rsid w:val="00017346"/>
    <w:rsid w:val="000220E9"/>
    <w:rsid w:val="00023565"/>
    <w:rsid w:val="00024628"/>
    <w:rsid w:val="00024798"/>
    <w:rsid w:val="0002680A"/>
    <w:rsid w:val="000268FB"/>
    <w:rsid w:val="00027B9C"/>
    <w:rsid w:val="000305E6"/>
    <w:rsid w:val="0003091B"/>
    <w:rsid w:val="00032C4D"/>
    <w:rsid w:val="00033A9C"/>
    <w:rsid w:val="00033FBB"/>
    <w:rsid w:val="00034D60"/>
    <w:rsid w:val="0003510B"/>
    <w:rsid w:val="00037C83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506"/>
    <w:rsid w:val="000447F8"/>
    <w:rsid w:val="000452FC"/>
    <w:rsid w:val="00045722"/>
    <w:rsid w:val="00045926"/>
    <w:rsid w:val="000467FA"/>
    <w:rsid w:val="00047051"/>
    <w:rsid w:val="00047991"/>
    <w:rsid w:val="00047C64"/>
    <w:rsid w:val="00050528"/>
    <w:rsid w:val="00050D23"/>
    <w:rsid w:val="00051B42"/>
    <w:rsid w:val="00051DD0"/>
    <w:rsid w:val="00052A29"/>
    <w:rsid w:val="00053CEF"/>
    <w:rsid w:val="000549F0"/>
    <w:rsid w:val="000559CF"/>
    <w:rsid w:val="00056F95"/>
    <w:rsid w:val="0005715C"/>
    <w:rsid w:val="00060F24"/>
    <w:rsid w:val="00061367"/>
    <w:rsid w:val="00062F11"/>
    <w:rsid w:val="000631E9"/>
    <w:rsid w:val="00063321"/>
    <w:rsid w:val="00063EF2"/>
    <w:rsid w:val="0006502B"/>
    <w:rsid w:val="00067107"/>
    <w:rsid w:val="00067ACA"/>
    <w:rsid w:val="00067ED3"/>
    <w:rsid w:val="000707FF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787"/>
    <w:rsid w:val="0007536B"/>
    <w:rsid w:val="00075B55"/>
    <w:rsid w:val="00075D9C"/>
    <w:rsid w:val="00075DFD"/>
    <w:rsid w:val="00077D11"/>
    <w:rsid w:val="00081F34"/>
    <w:rsid w:val="0008289F"/>
    <w:rsid w:val="000830D4"/>
    <w:rsid w:val="00084E41"/>
    <w:rsid w:val="0008565B"/>
    <w:rsid w:val="00085EED"/>
    <w:rsid w:val="00085FC7"/>
    <w:rsid w:val="00086929"/>
    <w:rsid w:val="00090D4D"/>
    <w:rsid w:val="00091BA0"/>
    <w:rsid w:val="00093475"/>
    <w:rsid w:val="00093796"/>
    <w:rsid w:val="000946ED"/>
    <w:rsid w:val="0009483A"/>
    <w:rsid w:val="00095AD3"/>
    <w:rsid w:val="00096250"/>
    <w:rsid w:val="000965B7"/>
    <w:rsid w:val="000973FF"/>
    <w:rsid w:val="000A1CE9"/>
    <w:rsid w:val="000A1D93"/>
    <w:rsid w:val="000A2B97"/>
    <w:rsid w:val="000A49D3"/>
    <w:rsid w:val="000A5948"/>
    <w:rsid w:val="000A62AA"/>
    <w:rsid w:val="000A75B1"/>
    <w:rsid w:val="000B103E"/>
    <w:rsid w:val="000B128A"/>
    <w:rsid w:val="000B131F"/>
    <w:rsid w:val="000B1493"/>
    <w:rsid w:val="000B2514"/>
    <w:rsid w:val="000B3B87"/>
    <w:rsid w:val="000B3DD5"/>
    <w:rsid w:val="000B50B5"/>
    <w:rsid w:val="000B6489"/>
    <w:rsid w:val="000B77DD"/>
    <w:rsid w:val="000B79B7"/>
    <w:rsid w:val="000B7E6A"/>
    <w:rsid w:val="000C0426"/>
    <w:rsid w:val="000C04A7"/>
    <w:rsid w:val="000C05C6"/>
    <w:rsid w:val="000C13A3"/>
    <w:rsid w:val="000C29D7"/>
    <w:rsid w:val="000C2AA8"/>
    <w:rsid w:val="000C2AEE"/>
    <w:rsid w:val="000C2CB4"/>
    <w:rsid w:val="000C4BE9"/>
    <w:rsid w:val="000C71AA"/>
    <w:rsid w:val="000C74FC"/>
    <w:rsid w:val="000C7FDC"/>
    <w:rsid w:val="000D0180"/>
    <w:rsid w:val="000D069E"/>
    <w:rsid w:val="000D0F88"/>
    <w:rsid w:val="000D0FDE"/>
    <w:rsid w:val="000D1BFB"/>
    <w:rsid w:val="000D269A"/>
    <w:rsid w:val="000D2E76"/>
    <w:rsid w:val="000D3EEE"/>
    <w:rsid w:val="000D40A1"/>
    <w:rsid w:val="000D41A3"/>
    <w:rsid w:val="000D459A"/>
    <w:rsid w:val="000D59E4"/>
    <w:rsid w:val="000D5ACA"/>
    <w:rsid w:val="000D5EAF"/>
    <w:rsid w:val="000D6A16"/>
    <w:rsid w:val="000D70EA"/>
    <w:rsid w:val="000E1E7B"/>
    <w:rsid w:val="000E44F6"/>
    <w:rsid w:val="000E59EA"/>
    <w:rsid w:val="000E6802"/>
    <w:rsid w:val="000F0450"/>
    <w:rsid w:val="000F0502"/>
    <w:rsid w:val="000F06D8"/>
    <w:rsid w:val="000F3035"/>
    <w:rsid w:val="000F5C4B"/>
    <w:rsid w:val="000F5D71"/>
    <w:rsid w:val="000F5E59"/>
    <w:rsid w:val="000F60B7"/>
    <w:rsid w:val="000F67B7"/>
    <w:rsid w:val="000F77CC"/>
    <w:rsid w:val="000F7F37"/>
    <w:rsid w:val="00100570"/>
    <w:rsid w:val="00100A31"/>
    <w:rsid w:val="0010191A"/>
    <w:rsid w:val="00101FFB"/>
    <w:rsid w:val="0010414B"/>
    <w:rsid w:val="001041AA"/>
    <w:rsid w:val="0010430B"/>
    <w:rsid w:val="00104CDA"/>
    <w:rsid w:val="001059D1"/>
    <w:rsid w:val="0010795D"/>
    <w:rsid w:val="00107A82"/>
    <w:rsid w:val="00107E22"/>
    <w:rsid w:val="00107E7D"/>
    <w:rsid w:val="00110662"/>
    <w:rsid w:val="00111E3C"/>
    <w:rsid w:val="00112BF1"/>
    <w:rsid w:val="0011387E"/>
    <w:rsid w:val="001142B0"/>
    <w:rsid w:val="001150B8"/>
    <w:rsid w:val="001156E9"/>
    <w:rsid w:val="00115E18"/>
    <w:rsid w:val="001160E5"/>
    <w:rsid w:val="00116151"/>
    <w:rsid w:val="00116E3B"/>
    <w:rsid w:val="001205BE"/>
    <w:rsid w:val="00120763"/>
    <w:rsid w:val="0012113A"/>
    <w:rsid w:val="00121A78"/>
    <w:rsid w:val="00121FE2"/>
    <w:rsid w:val="00122017"/>
    <w:rsid w:val="001225EB"/>
    <w:rsid w:val="00122F37"/>
    <w:rsid w:val="001242C5"/>
    <w:rsid w:val="0012561F"/>
    <w:rsid w:val="00126564"/>
    <w:rsid w:val="00126578"/>
    <w:rsid w:val="001265BC"/>
    <w:rsid w:val="001267EF"/>
    <w:rsid w:val="00126856"/>
    <w:rsid w:val="00126DDE"/>
    <w:rsid w:val="00127379"/>
    <w:rsid w:val="001300B5"/>
    <w:rsid w:val="001306C0"/>
    <w:rsid w:val="00131BF4"/>
    <w:rsid w:val="00131D3C"/>
    <w:rsid w:val="00131E07"/>
    <w:rsid w:val="0013273B"/>
    <w:rsid w:val="0013518E"/>
    <w:rsid w:val="0013558E"/>
    <w:rsid w:val="001361B4"/>
    <w:rsid w:val="00136292"/>
    <w:rsid w:val="00136E1D"/>
    <w:rsid w:val="001378CD"/>
    <w:rsid w:val="00137A15"/>
    <w:rsid w:val="0014061E"/>
    <w:rsid w:val="0014072B"/>
    <w:rsid w:val="00140AC7"/>
    <w:rsid w:val="00140F4E"/>
    <w:rsid w:val="001412C9"/>
    <w:rsid w:val="00141776"/>
    <w:rsid w:val="00144370"/>
    <w:rsid w:val="001449A8"/>
    <w:rsid w:val="0014582F"/>
    <w:rsid w:val="00146463"/>
    <w:rsid w:val="0014688E"/>
    <w:rsid w:val="00146B51"/>
    <w:rsid w:val="00147EAA"/>
    <w:rsid w:val="001512CD"/>
    <w:rsid w:val="00151A7D"/>
    <w:rsid w:val="001520C4"/>
    <w:rsid w:val="001520C5"/>
    <w:rsid w:val="00152663"/>
    <w:rsid w:val="00152E53"/>
    <w:rsid w:val="001538DF"/>
    <w:rsid w:val="00153BF3"/>
    <w:rsid w:val="0015579B"/>
    <w:rsid w:val="00155D19"/>
    <w:rsid w:val="00156945"/>
    <w:rsid w:val="00156FE0"/>
    <w:rsid w:val="00157A74"/>
    <w:rsid w:val="001604DA"/>
    <w:rsid w:val="00161001"/>
    <w:rsid w:val="00161606"/>
    <w:rsid w:val="001616A1"/>
    <w:rsid w:val="00161B39"/>
    <w:rsid w:val="00163BF5"/>
    <w:rsid w:val="00163C76"/>
    <w:rsid w:val="00163E01"/>
    <w:rsid w:val="00164342"/>
    <w:rsid w:val="00164F8C"/>
    <w:rsid w:val="001673CA"/>
    <w:rsid w:val="00167AF3"/>
    <w:rsid w:val="00170A7C"/>
    <w:rsid w:val="0017207F"/>
    <w:rsid w:val="00172339"/>
    <w:rsid w:val="001731A2"/>
    <w:rsid w:val="001736B5"/>
    <w:rsid w:val="00173737"/>
    <w:rsid w:val="00173A57"/>
    <w:rsid w:val="00174AAA"/>
    <w:rsid w:val="001750EF"/>
    <w:rsid w:val="001765B4"/>
    <w:rsid w:val="00176CD0"/>
    <w:rsid w:val="00177EFC"/>
    <w:rsid w:val="00180213"/>
    <w:rsid w:val="001802CC"/>
    <w:rsid w:val="001806F6"/>
    <w:rsid w:val="00180EFE"/>
    <w:rsid w:val="001818B9"/>
    <w:rsid w:val="001821B7"/>
    <w:rsid w:val="00182258"/>
    <w:rsid w:val="001835B3"/>
    <w:rsid w:val="00184110"/>
    <w:rsid w:val="00184314"/>
    <w:rsid w:val="001846EE"/>
    <w:rsid w:val="00184908"/>
    <w:rsid w:val="00185137"/>
    <w:rsid w:val="00185660"/>
    <w:rsid w:val="00185C88"/>
    <w:rsid w:val="00186F58"/>
    <w:rsid w:val="00187F8B"/>
    <w:rsid w:val="001906C2"/>
    <w:rsid w:val="001908C3"/>
    <w:rsid w:val="00191DCB"/>
    <w:rsid w:val="00192212"/>
    <w:rsid w:val="001929DA"/>
    <w:rsid w:val="00193556"/>
    <w:rsid w:val="00193C28"/>
    <w:rsid w:val="001940BC"/>
    <w:rsid w:val="00194F34"/>
    <w:rsid w:val="0019506D"/>
    <w:rsid w:val="001959C4"/>
    <w:rsid w:val="00195E57"/>
    <w:rsid w:val="0019666E"/>
    <w:rsid w:val="00196B2A"/>
    <w:rsid w:val="0019723A"/>
    <w:rsid w:val="00197C4E"/>
    <w:rsid w:val="00197F43"/>
    <w:rsid w:val="001A022E"/>
    <w:rsid w:val="001A05EF"/>
    <w:rsid w:val="001A0FD2"/>
    <w:rsid w:val="001A27AA"/>
    <w:rsid w:val="001A2E19"/>
    <w:rsid w:val="001A2E2D"/>
    <w:rsid w:val="001A3A7D"/>
    <w:rsid w:val="001A3C9B"/>
    <w:rsid w:val="001A3FB4"/>
    <w:rsid w:val="001A54DD"/>
    <w:rsid w:val="001A56A8"/>
    <w:rsid w:val="001A5C81"/>
    <w:rsid w:val="001A69EE"/>
    <w:rsid w:val="001A7072"/>
    <w:rsid w:val="001A7483"/>
    <w:rsid w:val="001A7B99"/>
    <w:rsid w:val="001A7BF6"/>
    <w:rsid w:val="001B0220"/>
    <w:rsid w:val="001B07DF"/>
    <w:rsid w:val="001B0D21"/>
    <w:rsid w:val="001B0FFC"/>
    <w:rsid w:val="001B193C"/>
    <w:rsid w:val="001B1EDD"/>
    <w:rsid w:val="001B2070"/>
    <w:rsid w:val="001B2836"/>
    <w:rsid w:val="001B2CFE"/>
    <w:rsid w:val="001B3745"/>
    <w:rsid w:val="001B3759"/>
    <w:rsid w:val="001B3D20"/>
    <w:rsid w:val="001B405C"/>
    <w:rsid w:val="001B4DFC"/>
    <w:rsid w:val="001B546B"/>
    <w:rsid w:val="001B5EBE"/>
    <w:rsid w:val="001B7516"/>
    <w:rsid w:val="001C0A43"/>
    <w:rsid w:val="001C17E1"/>
    <w:rsid w:val="001C1E41"/>
    <w:rsid w:val="001C25EE"/>
    <w:rsid w:val="001C3A63"/>
    <w:rsid w:val="001C4445"/>
    <w:rsid w:val="001C479D"/>
    <w:rsid w:val="001C488F"/>
    <w:rsid w:val="001C4C11"/>
    <w:rsid w:val="001C4E23"/>
    <w:rsid w:val="001C50F0"/>
    <w:rsid w:val="001C6359"/>
    <w:rsid w:val="001C6846"/>
    <w:rsid w:val="001C73D4"/>
    <w:rsid w:val="001C74D2"/>
    <w:rsid w:val="001C77F4"/>
    <w:rsid w:val="001D0433"/>
    <w:rsid w:val="001D06A4"/>
    <w:rsid w:val="001D1200"/>
    <w:rsid w:val="001D1FB4"/>
    <w:rsid w:val="001D2DF9"/>
    <w:rsid w:val="001D61F5"/>
    <w:rsid w:val="001D6FDE"/>
    <w:rsid w:val="001E0DF5"/>
    <w:rsid w:val="001E0F30"/>
    <w:rsid w:val="001E125D"/>
    <w:rsid w:val="001E1F34"/>
    <w:rsid w:val="001E3C46"/>
    <w:rsid w:val="001E41F3"/>
    <w:rsid w:val="001E4DFF"/>
    <w:rsid w:val="001E5252"/>
    <w:rsid w:val="001E5506"/>
    <w:rsid w:val="001E56B1"/>
    <w:rsid w:val="001E5C9E"/>
    <w:rsid w:val="001E643C"/>
    <w:rsid w:val="001E7466"/>
    <w:rsid w:val="001F0F75"/>
    <w:rsid w:val="001F1523"/>
    <w:rsid w:val="001F1C6E"/>
    <w:rsid w:val="001F279D"/>
    <w:rsid w:val="001F2899"/>
    <w:rsid w:val="001F2D1A"/>
    <w:rsid w:val="001F320F"/>
    <w:rsid w:val="001F381B"/>
    <w:rsid w:val="001F40E2"/>
    <w:rsid w:val="001F4582"/>
    <w:rsid w:val="001F478B"/>
    <w:rsid w:val="001F4D77"/>
    <w:rsid w:val="001F4F2F"/>
    <w:rsid w:val="001F5984"/>
    <w:rsid w:val="001F5C0F"/>
    <w:rsid w:val="001F6AA4"/>
    <w:rsid w:val="00200C7B"/>
    <w:rsid w:val="00201759"/>
    <w:rsid w:val="00201BF6"/>
    <w:rsid w:val="002020E6"/>
    <w:rsid w:val="002021FC"/>
    <w:rsid w:val="00202BEB"/>
    <w:rsid w:val="002039C9"/>
    <w:rsid w:val="00203C52"/>
    <w:rsid w:val="002043CF"/>
    <w:rsid w:val="00204F14"/>
    <w:rsid w:val="0020535F"/>
    <w:rsid w:val="00205F81"/>
    <w:rsid w:val="00206169"/>
    <w:rsid w:val="002065EA"/>
    <w:rsid w:val="00206701"/>
    <w:rsid w:val="002077C3"/>
    <w:rsid w:val="00207F20"/>
    <w:rsid w:val="002102F5"/>
    <w:rsid w:val="002104A0"/>
    <w:rsid w:val="00210F26"/>
    <w:rsid w:val="002113F8"/>
    <w:rsid w:val="002122C3"/>
    <w:rsid w:val="002124E6"/>
    <w:rsid w:val="00212A86"/>
    <w:rsid w:val="0021395C"/>
    <w:rsid w:val="00214B96"/>
    <w:rsid w:val="0021576A"/>
    <w:rsid w:val="00215B76"/>
    <w:rsid w:val="00215B86"/>
    <w:rsid w:val="00216F4A"/>
    <w:rsid w:val="002174B6"/>
    <w:rsid w:val="0021799B"/>
    <w:rsid w:val="00217AD1"/>
    <w:rsid w:val="00220AEB"/>
    <w:rsid w:val="00221F47"/>
    <w:rsid w:val="002227F1"/>
    <w:rsid w:val="00223D76"/>
    <w:rsid w:val="0022449E"/>
    <w:rsid w:val="00225181"/>
    <w:rsid w:val="00227657"/>
    <w:rsid w:val="00227B72"/>
    <w:rsid w:val="00230A69"/>
    <w:rsid w:val="00230AF6"/>
    <w:rsid w:val="00232176"/>
    <w:rsid w:val="002322E5"/>
    <w:rsid w:val="00232A66"/>
    <w:rsid w:val="00233A50"/>
    <w:rsid w:val="0023450E"/>
    <w:rsid w:val="00235221"/>
    <w:rsid w:val="00235368"/>
    <w:rsid w:val="00237043"/>
    <w:rsid w:val="00237751"/>
    <w:rsid w:val="002406EC"/>
    <w:rsid w:val="00241405"/>
    <w:rsid w:val="00241D00"/>
    <w:rsid w:val="00241E53"/>
    <w:rsid w:val="0024206B"/>
    <w:rsid w:val="00242603"/>
    <w:rsid w:val="00242A2F"/>
    <w:rsid w:val="002431C9"/>
    <w:rsid w:val="0024488D"/>
    <w:rsid w:val="0024593C"/>
    <w:rsid w:val="002460C3"/>
    <w:rsid w:val="002464B3"/>
    <w:rsid w:val="00246DE7"/>
    <w:rsid w:val="00246F02"/>
    <w:rsid w:val="0024781C"/>
    <w:rsid w:val="00247CAC"/>
    <w:rsid w:val="00247D8B"/>
    <w:rsid w:val="00247FFA"/>
    <w:rsid w:val="00250064"/>
    <w:rsid w:val="00252101"/>
    <w:rsid w:val="0025240D"/>
    <w:rsid w:val="00252DDE"/>
    <w:rsid w:val="0025402B"/>
    <w:rsid w:val="002540E2"/>
    <w:rsid w:val="00254939"/>
    <w:rsid w:val="00254D03"/>
    <w:rsid w:val="0025520E"/>
    <w:rsid w:val="0025606C"/>
    <w:rsid w:val="002560E6"/>
    <w:rsid w:val="00257940"/>
    <w:rsid w:val="00257C37"/>
    <w:rsid w:val="00260A35"/>
    <w:rsid w:val="00260C09"/>
    <w:rsid w:val="00260FBA"/>
    <w:rsid w:val="00261688"/>
    <w:rsid w:val="00261D77"/>
    <w:rsid w:val="0026236D"/>
    <w:rsid w:val="00262BEF"/>
    <w:rsid w:val="00262C6D"/>
    <w:rsid w:val="0026332C"/>
    <w:rsid w:val="00263956"/>
    <w:rsid w:val="00265387"/>
    <w:rsid w:val="002657DD"/>
    <w:rsid w:val="00265E1F"/>
    <w:rsid w:val="0026745A"/>
    <w:rsid w:val="00267FC8"/>
    <w:rsid w:val="002707A8"/>
    <w:rsid w:val="00270D4F"/>
    <w:rsid w:val="00271A3E"/>
    <w:rsid w:val="002723FA"/>
    <w:rsid w:val="00272CBC"/>
    <w:rsid w:val="00272DE0"/>
    <w:rsid w:val="00272E73"/>
    <w:rsid w:val="00273AF8"/>
    <w:rsid w:val="00273D31"/>
    <w:rsid w:val="0027499D"/>
    <w:rsid w:val="002756C1"/>
    <w:rsid w:val="00275FD2"/>
    <w:rsid w:val="002761A8"/>
    <w:rsid w:val="00276C68"/>
    <w:rsid w:val="00277F0E"/>
    <w:rsid w:val="0028020F"/>
    <w:rsid w:val="002804F9"/>
    <w:rsid w:val="00280862"/>
    <w:rsid w:val="00281104"/>
    <w:rsid w:val="00281F13"/>
    <w:rsid w:val="00281F8C"/>
    <w:rsid w:val="00282379"/>
    <w:rsid w:val="00282E1C"/>
    <w:rsid w:val="002854BA"/>
    <w:rsid w:val="00285565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6846"/>
    <w:rsid w:val="00296F22"/>
    <w:rsid w:val="00297889"/>
    <w:rsid w:val="00297DC0"/>
    <w:rsid w:val="002A062F"/>
    <w:rsid w:val="002A3835"/>
    <w:rsid w:val="002A3C41"/>
    <w:rsid w:val="002A69BA"/>
    <w:rsid w:val="002A6F90"/>
    <w:rsid w:val="002A7929"/>
    <w:rsid w:val="002B051E"/>
    <w:rsid w:val="002B14FE"/>
    <w:rsid w:val="002B1D85"/>
    <w:rsid w:val="002B21E7"/>
    <w:rsid w:val="002B2ABA"/>
    <w:rsid w:val="002B46FF"/>
    <w:rsid w:val="002B5DAE"/>
    <w:rsid w:val="002B6238"/>
    <w:rsid w:val="002B6D1C"/>
    <w:rsid w:val="002C071F"/>
    <w:rsid w:val="002C07AB"/>
    <w:rsid w:val="002C0D31"/>
    <w:rsid w:val="002C12F3"/>
    <w:rsid w:val="002C17E8"/>
    <w:rsid w:val="002C27A0"/>
    <w:rsid w:val="002C29BB"/>
    <w:rsid w:val="002C2E2C"/>
    <w:rsid w:val="002C3289"/>
    <w:rsid w:val="002C3AF1"/>
    <w:rsid w:val="002C42F2"/>
    <w:rsid w:val="002C5019"/>
    <w:rsid w:val="002C58C6"/>
    <w:rsid w:val="002C5CE8"/>
    <w:rsid w:val="002C61F2"/>
    <w:rsid w:val="002C6CD3"/>
    <w:rsid w:val="002C6F50"/>
    <w:rsid w:val="002C7B54"/>
    <w:rsid w:val="002C7BE7"/>
    <w:rsid w:val="002D0CC3"/>
    <w:rsid w:val="002D1E29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720"/>
    <w:rsid w:val="002E4AA9"/>
    <w:rsid w:val="002E4E29"/>
    <w:rsid w:val="002E54CA"/>
    <w:rsid w:val="002E629C"/>
    <w:rsid w:val="002E6D0D"/>
    <w:rsid w:val="002E7D6C"/>
    <w:rsid w:val="002F033B"/>
    <w:rsid w:val="002F0809"/>
    <w:rsid w:val="002F0B15"/>
    <w:rsid w:val="002F0C12"/>
    <w:rsid w:val="002F400D"/>
    <w:rsid w:val="002F4B59"/>
    <w:rsid w:val="002F4DF9"/>
    <w:rsid w:val="002F4F84"/>
    <w:rsid w:val="002F5879"/>
    <w:rsid w:val="002F5B99"/>
    <w:rsid w:val="002F702C"/>
    <w:rsid w:val="002F706B"/>
    <w:rsid w:val="002F7117"/>
    <w:rsid w:val="002F7244"/>
    <w:rsid w:val="002F75F4"/>
    <w:rsid w:val="002F7A8F"/>
    <w:rsid w:val="002F7F76"/>
    <w:rsid w:val="0030069C"/>
    <w:rsid w:val="00300814"/>
    <w:rsid w:val="00300B28"/>
    <w:rsid w:val="00301264"/>
    <w:rsid w:val="0030127B"/>
    <w:rsid w:val="00301754"/>
    <w:rsid w:val="00302556"/>
    <w:rsid w:val="003030DC"/>
    <w:rsid w:val="003034B2"/>
    <w:rsid w:val="003047E5"/>
    <w:rsid w:val="00305F20"/>
    <w:rsid w:val="003075D9"/>
    <w:rsid w:val="0031006F"/>
    <w:rsid w:val="00310B0A"/>
    <w:rsid w:val="003114CE"/>
    <w:rsid w:val="00311730"/>
    <w:rsid w:val="0031175D"/>
    <w:rsid w:val="00312459"/>
    <w:rsid w:val="003130E5"/>
    <w:rsid w:val="00313FF6"/>
    <w:rsid w:val="003142A3"/>
    <w:rsid w:val="0031486D"/>
    <w:rsid w:val="003153C7"/>
    <w:rsid w:val="00316798"/>
    <w:rsid w:val="00316FD6"/>
    <w:rsid w:val="00317BA6"/>
    <w:rsid w:val="0032155D"/>
    <w:rsid w:val="0032296E"/>
    <w:rsid w:val="00322EB0"/>
    <w:rsid w:val="00322FEF"/>
    <w:rsid w:val="00323DAB"/>
    <w:rsid w:val="003244C5"/>
    <w:rsid w:val="00324F09"/>
    <w:rsid w:val="00325BE6"/>
    <w:rsid w:val="003264F1"/>
    <w:rsid w:val="0032729A"/>
    <w:rsid w:val="00327657"/>
    <w:rsid w:val="00327CA6"/>
    <w:rsid w:val="00331F83"/>
    <w:rsid w:val="00333038"/>
    <w:rsid w:val="003338BB"/>
    <w:rsid w:val="0033414D"/>
    <w:rsid w:val="003349DF"/>
    <w:rsid w:val="00335D2E"/>
    <w:rsid w:val="00336EED"/>
    <w:rsid w:val="0034141F"/>
    <w:rsid w:val="00341872"/>
    <w:rsid w:val="00341EE0"/>
    <w:rsid w:val="00342B45"/>
    <w:rsid w:val="003434A2"/>
    <w:rsid w:val="00344D2B"/>
    <w:rsid w:val="00345264"/>
    <w:rsid w:val="00346050"/>
    <w:rsid w:val="003463B5"/>
    <w:rsid w:val="00346876"/>
    <w:rsid w:val="00347802"/>
    <w:rsid w:val="0034785B"/>
    <w:rsid w:val="00351210"/>
    <w:rsid w:val="0035132A"/>
    <w:rsid w:val="00352847"/>
    <w:rsid w:val="00352CA6"/>
    <w:rsid w:val="00353003"/>
    <w:rsid w:val="00353190"/>
    <w:rsid w:val="00353AA9"/>
    <w:rsid w:val="00353E52"/>
    <w:rsid w:val="003542DA"/>
    <w:rsid w:val="003557F0"/>
    <w:rsid w:val="00355EE7"/>
    <w:rsid w:val="00356277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69F6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E4E"/>
    <w:rsid w:val="003757F0"/>
    <w:rsid w:val="00375AFF"/>
    <w:rsid w:val="00375C1A"/>
    <w:rsid w:val="00376372"/>
    <w:rsid w:val="0038028D"/>
    <w:rsid w:val="00380A07"/>
    <w:rsid w:val="0038309B"/>
    <w:rsid w:val="0038363F"/>
    <w:rsid w:val="00383C8E"/>
    <w:rsid w:val="00383F2D"/>
    <w:rsid w:val="00384D8F"/>
    <w:rsid w:val="003854DB"/>
    <w:rsid w:val="003857AF"/>
    <w:rsid w:val="00385B51"/>
    <w:rsid w:val="00386D35"/>
    <w:rsid w:val="0038795A"/>
    <w:rsid w:val="00390F65"/>
    <w:rsid w:val="00391008"/>
    <w:rsid w:val="00391607"/>
    <w:rsid w:val="00391898"/>
    <w:rsid w:val="00391B9A"/>
    <w:rsid w:val="0039273B"/>
    <w:rsid w:val="00392EA7"/>
    <w:rsid w:val="00393900"/>
    <w:rsid w:val="00393992"/>
    <w:rsid w:val="00393AAA"/>
    <w:rsid w:val="00393E52"/>
    <w:rsid w:val="003948EF"/>
    <w:rsid w:val="00395453"/>
    <w:rsid w:val="00395E4C"/>
    <w:rsid w:val="003960DE"/>
    <w:rsid w:val="00396CFF"/>
    <w:rsid w:val="003970D5"/>
    <w:rsid w:val="003973AC"/>
    <w:rsid w:val="00397CED"/>
    <w:rsid w:val="00397EF2"/>
    <w:rsid w:val="00397F82"/>
    <w:rsid w:val="00397FCF"/>
    <w:rsid w:val="003A02E5"/>
    <w:rsid w:val="003A11FD"/>
    <w:rsid w:val="003A1A73"/>
    <w:rsid w:val="003A376F"/>
    <w:rsid w:val="003A3BC8"/>
    <w:rsid w:val="003A5197"/>
    <w:rsid w:val="003A66DC"/>
    <w:rsid w:val="003A68EB"/>
    <w:rsid w:val="003A69B6"/>
    <w:rsid w:val="003A6AB2"/>
    <w:rsid w:val="003A7049"/>
    <w:rsid w:val="003B00A0"/>
    <w:rsid w:val="003B020E"/>
    <w:rsid w:val="003B0FC2"/>
    <w:rsid w:val="003B1FBC"/>
    <w:rsid w:val="003B2890"/>
    <w:rsid w:val="003B2E77"/>
    <w:rsid w:val="003B2F4F"/>
    <w:rsid w:val="003B3C85"/>
    <w:rsid w:val="003B3EF8"/>
    <w:rsid w:val="003B59D6"/>
    <w:rsid w:val="003B7365"/>
    <w:rsid w:val="003B7948"/>
    <w:rsid w:val="003C02B3"/>
    <w:rsid w:val="003C04C2"/>
    <w:rsid w:val="003C42E3"/>
    <w:rsid w:val="003C599D"/>
    <w:rsid w:val="003C5B20"/>
    <w:rsid w:val="003C5F72"/>
    <w:rsid w:val="003C7614"/>
    <w:rsid w:val="003C782C"/>
    <w:rsid w:val="003D0325"/>
    <w:rsid w:val="003D0FC1"/>
    <w:rsid w:val="003D3280"/>
    <w:rsid w:val="003D334E"/>
    <w:rsid w:val="003D3EAE"/>
    <w:rsid w:val="003D45D5"/>
    <w:rsid w:val="003D4869"/>
    <w:rsid w:val="003D4BA7"/>
    <w:rsid w:val="003D50B1"/>
    <w:rsid w:val="003D5774"/>
    <w:rsid w:val="003D5E36"/>
    <w:rsid w:val="003D6155"/>
    <w:rsid w:val="003D6607"/>
    <w:rsid w:val="003D7553"/>
    <w:rsid w:val="003D7EB3"/>
    <w:rsid w:val="003E0B65"/>
    <w:rsid w:val="003E0F12"/>
    <w:rsid w:val="003E1062"/>
    <w:rsid w:val="003E10AA"/>
    <w:rsid w:val="003E13B1"/>
    <w:rsid w:val="003E17B5"/>
    <w:rsid w:val="003E2486"/>
    <w:rsid w:val="003E3841"/>
    <w:rsid w:val="003E3BE1"/>
    <w:rsid w:val="003E704E"/>
    <w:rsid w:val="003E7535"/>
    <w:rsid w:val="003E7907"/>
    <w:rsid w:val="003E7B49"/>
    <w:rsid w:val="003F0E8B"/>
    <w:rsid w:val="003F1EA3"/>
    <w:rsid w:val="003F258A"/>
    <w:rsid w:val="003F3648"/>
    <w:rsid w:val="003F3F06"/>
    <w:rsid w:val="003F3F5A"/>
    <w:rsid w:val="003F461C"/>
    <w:rsid w:val="003F4BE1"/>
    <w:rsid w:val="003F57E1"/>
    <w:rsid w:val="003F6BB9"/>
    <w:rsid w:val="003F71B0"/>
    <w:rsid w:val="004001DF"/>
    <w:rsid w:val="004003F4"/>
    <w:rsid w:val="00400632"/>
    <w:rsid w:val="00400D85"/>
    <w:rsid w:val="00400FC8"/>
    <w:rsid w:val="0040134B"/>
    <w:rsid w:val="00401A9B"/>
    <w:rsid w:val="00401FA0"/>
    <w:rsid w:val="004021BE"/>
    <w:rsid w:val="00402449"/>
    <w:rsid w:val="00402916"/>
    <w:rsid w:val="00402CF8"/>
    <w:rsid w:val="00403125"/>
    <w:rsid w:val="004036D4"/>
    <w:rsid w:val="00403F19"/>
    <w:rsid w:val="00403FCF"/>
    <w:rsid w:val="00404271"/>
    <w:rsid w:val="00404AD3"/>
    <w:rsid w:val="00405227"/>
    <w:rsid w:val="00405614"/>
    <w:rsid w:val="0040569C"/>
    <w:rsid w:val="0040592F"/>
    <w:rsid w:val="00405A67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848"/>
    <w:rsid w:val="00422FC5"/>
    <w:rsid w:val="00423407"/>
    <w:rsid w:val="00423BDB"/>
    <w:rsid w:val="00423F36"/>
    <w:rsid w:val="0042449E"/>
    <w:rsid w:val="004244F2"/>
    <w:rsid w:val="00425209"/>
    <w:rsid w:val="004268FC"/>
    <w:rsid w:val="0043031B"/>
    <w:rsid w:val="0043128E"/>
    <w:rsid w:val="00431F48"/>
    <w:rsid w:val="00433E88"/>
    <w:rsid w:val="00434BDE"/>
    <w:rsid w:val="00434C1E"/>
    <w:rsid w:val="004374F1"/>
    <w:rsid w:val="00440861"/>
    <w:rsid w:val="00441589"/>
    <w:rsid w:val="00441C32"/>
    <w:rsid w:val="00441E13"/>
    <w:rsid w:val="00443252"/>
    <w:rsid w:val="004438D7"/>
    <w:rsid w:val="00443F2F"/>
    <w:rsid w:val="004452BF"/>
    <w:rsid w:val="004457F6"/>
    <w:rsid w:val="00445F52"/>
    <w:rsid w:val="004461E6"/>
    <w:rsid w:val="0044675A"/>
    <w:rsid w:val="004478B2"/>
    <w:rsid w:val="004503FD"/>
    <w:rsid w:val="00450E86"/>
    <w:rsid w:val="004522C7"/>
    <w:rsid w:val="0045374B"/>
    <w:rsid w:val="00453A49"/>
    <w:rsid w:val="00453D72"/>
    <w:rsid w:val="0045410E"/>
    <w:rsid w:val="004545B2"/>
    <w:rsid w:val="00455110"/>
    <w:rsid w:val="00455331"/>
    <w:rsid w:val="004565EE"/>
    <w:rsid w:val="004603EE"/>
    <w:rsid w:val="0046085F"/>
    <w:rsid w:val="004611C8"/>
    <w:rsid w:val="0046254E"/>
    <w:rsid w:val="004629BE"/>
    <w:rsid w:val="00462B3D"/>
    <w:rsid w:val="00462FED"/>
    <w:rsid w:val="00463840"/>
    <w:rsid w:val="0046434C"/>
    <w:rsid w:val="00464F7D"/>
    <w:rsid w:val="00465AD0"/>
    <w:rsid w:val="00465DB0"/>
    <w:rsid w:val="00466150"/>
    <w:rsid w:val="0046637A"/>
    <w:rsid w:val="004673D7"/>
    <w:rsid w:val="00467673"/>
    <w:rsid w:val="00470CA4"/>
    <w:rsid w:val="0047294C"/>
    <w:rsid w:val="004738A8"/>
    <w:rsid w:val="004745FD"/>
    <w:rsid w:val="00476D1E"/>
    <w:rsid w:val="004774B4"/>
    <w:rsid w:val="0047792C"/>
    <w:rsid w:val="00481539"/>
    <w:rsid w:val="00481937"/>
    <w:rsid w:val="00481C73"/>
    <w:rsid w:val="00481CD8"/>
    <w:rsid w:val="004821D9"/>
    <w:rsid w:val="0048260D"/>
    <w:rsid w:val="004826EF"/>
    <w:rsid w:val="00482DD7"/>
    <w:rsid w:val="00482F42"/>
    <w:rsid w:val="00483322"/>
    <w:rsid w:val="00483E3C"/>
    <w:rsid w:val="00485470"/>
    <w:rsid w:val="004862C2"/>
    <w:rsid w:val="00486651"/>
    <w:rsid w:val="0048675E"/>
    <w:rsid w:val="00490C8A"/>
    <w:rsid w:val="00491A0E"/>
    <w:rsid w:val="004920F7"/>
    <w:rsid w:val="00493A29"/>
    <w:rsid w:val="0049465E"/>
    <w:rsid w:val="00494686"/>
    <w:rsid w:val="0049476B"/>
    <w:rsid w:val="004953B2"/>
    <w:rsid w:val="004959EA"/>
    <w:rsid w:val="004963D2"/>
    <w:rsid w:val="0049714F"/>
    <w:rsid w:val="00497688"/>
    <w:rsid w:val="004A11B0"/>
    <w:rsid w:val="004A12E0"/>
    <w:rsid w:val="004A1D6F"/>
    <w:rsid w:val="004A2899"/>
    <w:rsid w:val="004A28DB"/>
    <w:rsid w:val="004A28FA"/>
    <w:rsid w:val="004A2D8E"/>
    <w:rsid w:val="004A4199"/>
    <w:rsid w:val="004A4BB5"/>
    <w:rsid w:val="004A57A6"/>
    <w:rsid w:val="004A5BEF"/>
    <w:rsid w:val="004A7B3B"/>
    <w:rsid w:val="004B08B3"/>
    <w:rsid w:val="004B0BBD"/>
    <w:rsid w:val="004B1E29"/>
    <w:rsid w:val="004B28C5"/>
    <w:rsid w:val="004B28FE"/>
    <w:rsid w:val="004B3A9A"/>
    <w:rsid w:val="004B48B8"/>
    <w:rsid w:val="004B598B"/>
    <w:rsid w:val="004B628B"/>
    <w:rsid w:val="004B7262"/>
    <w:rsid w:val="004B7CB0"/>
    <w:rsid w:val="004B7CCA"/>
    <w:rsid w:val="004B7F5D"/>
    <w:rsid w:val="004C025E"/>
    <w:rsid w:val="004C04D2"/>
    <w:rsid w:val="004C14FE"/>
    <w:rsid w:val="004C16B0"/>
    <w:rsid w:val="004C2A9C"/>
    <w:rsid w:val="004C399E"/>
    <w:rsid w:val="004C3C46"/>
    <w:rsid w:val="004C49BC"/>
    <w:rsid w:val="004C531F"/>
    <w:rsid w:val="004C540F"/>
    <w:rsid w:val="004C6763"/>
    <w:rsid w:val="004C67F2"/>
    <w:rsid w:val="004C6ACF"/>
    <w:rsid w:val="004C738E"/>
    <w:rsid w:val="004D0285"/>
    <w:rsid w:val="004D051B"/>
    <w:rsid w:val="004D0CAD"/>
    <w:rsid w:val="004D109B"/>
    <w:rsid w:val="004D1C86"/>
    <w:rsid w:val="004D1D31"/>
    <w:rsid w:val="004D1D8B"/>
    <w:rsid w:val="004D28BA"/>
    <w:rsid w:val="004D4438"/>
    <w:rsid w:val="004D63EC"/>
    <w:rsid w:val="004D64F8"/>
    <w:rsid w:val="004D6700"/>
    <w:rsid w:val="004D6D97"/>
    <w:rsid w:val="004D7AD7"/>
    <w:rsid w:val="004E04C1"/>
    <w:rsid w:val="004E1409"/>
    <w:rsid w:val="004E144D"/>
    <w:rsid w:val="004E1A21"/>
    <w:rsid w:val="004E1EA2"/>
    <w:rsid w:val="004E21C2"/>
    <w:rsid w:val="004E261A"/>
    <w:rsid w:val="004E2E75"/>
    <w:rsid w:val="004E3A56"/>
    <w:rsid w:val="004E4A07"/>
    <w:rsid w:val="004E4A9B"/>
    <w:rsid w:val="004E59B7"/>
    <w:rsid w:val="004E5C05"/>
    <w:rsid w:val="004E5D4F"/>
    <w:rsid w:val="004E7315"/>
    <w:rsid w:val="004F0082"/>
    <w:rsid w:val="004F0B8C"/>
    <w:rsid w:val="004F0C9A"/>
    <w:rsid w:val="004F1525"/>
    <w:rsid w:val="004F162D"/>
    <w:rsid w:val="004F1C08"/>
    <w:rsid w:val="004F1C34"/>
    <w:rsid w:val="004F277A"/>
    <w:rsid w:val="004F3D4A"/>
    <w:rsid w:val="004F7074"/>
    <w:rsid w:val="0050023D"/>
    <w:rsid w:val="005008D7"/>
    <w:rsid w:val="00500DFD"/>
    <w:rsid w:val="00501824"/>
    <w:rsid w:val="00501881"/>
    <w:rsid w:val="00501FF2"/>
    <w:rsid w:val="005021FA"/>
    <w:rsid w:val="0050224E"/>
    <w:rsid w:val="0050232B"/>
    <w:rsid w:val="0050241B"/>
    <w:rsid w:val="0050290A"/>
    <w:rsid w:val="0050338E"/>
    <w:rsid w:val="00503656"/>
    <w:rsid w:val="00504A5E"/>
    <w:rsid w:val="00504E72"/>
    <w:rsid w:val="00505A3D"/>
    <w:rsid w:val="00506D4F"/>
    <w:rsid w:val="00507B36"/>
    <w:rsid w:val="00510668"/>
    <w:rsid w:val="005108F7"/>
    <w:rsid w:val="00512FC2"/>
    <w:rsid w:val="005131C0"/>
    <w:rsid w:val="00514201"/>
    <w:rsid w:val="00514958"/>
    <w:rsid w:val="00514BDB"/>
    <w:rsid w:val="00514D5C"/>
    <w:rsid w:val="005150F3"/>
    <w:rsid w:val="00515163"/>
    <w:rsid w:val="005157E0"/>
    <w:rsid w:val="00515C05"/>
    <w:rsid w:val="005162CB"/>
    <w:rsid w:val="00516C7F"/>
    <w:rsid w:val="005171F4"/>
    <w:rsid w:val="005177DB"/>
    <w:rsid w:val="00517888"/>
    <w:rsid w:val="00520451"/>
    <w:rsid w:val="005207CD"/>
    <w:rsid w:val="0052136C"/>
    <w:rsid w:val="00521724"/>
    <w:rsid w:val="00523B76"/>
    <w:rsid w:val="00524196"/>
    <w:rsid w:val="005244BB"/>
    <w:rsid w:val="005261F4"/>
    <w:rsid w:val="00526380"/>
    <w:rsid w:val="00526FD3"/>
    <w:rsid w:val="00527F42"/>
    <w:rsid w:val="005304F4"/>
    <w:rsid w:val="0053082E"/>
    <w:rsid w:val="0053089E"/>
    <w:rsid w:val="0053157C"/>
    <w:rsid w:val="00531A29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044"/>
    <w:rsid w:val="005372E9"/>
    <w:rsid w:val="00540247"/>
    <w:rsid w:val="005408D6"/>
    <w:rsid w:val="00541980"/>
    <w:rsid w:val="00541BDE"/>
    <w:rsid w:val="00541E59"/>
    <w:rsid w:val="00543E55"/>
    <w:rsid w:val="00543F19"/>
    <w:rsid w:val="005446D6"/>
    <w:rsid w:val="00551205"/>
    <w:rsid w:val="0055150E"/>
    <w:rsid w:val="00552CFE"/>
    <w:rsid w:val="00552D00"/>
    <w:rsid w:val="00552EDB"/>
    <w:rsid w:val="005535BD"/>
    <w:rsid w:val="0055392F"/>
    <w:rsid w:val="00554109"/>
    <w:rsid w:val="00554593"/>
    <w:rsid w:val="00554C55"/>
    <w:rsid w:val="0055597A"/>
    <w:rsid w:val="00555F6C"/>
    <w:rsid w:val="00556068"/>
    <w:rsid w:val="005568FB"/>
    <w:rsid w:val="00556BBB"/>
    <w:rsid w:val="00561209"/>
    <w:rsid w:val="005612D1"/>
    <w:rsid w:val="0056260C"/>
    <w:rsid w:val="00562AA8"/>
    <w:rsid w:val="00563AF9"/>
    <w:rsid w:val="0056459E"/>
    <w:rsid w:val="0056525B"/>
    <w:rsid w:val="005657E5"/>
    <w:rsid w:val="00566A66"/>
    <w:rsid w:val="00567317"/>
    <w:rsid w:val="00571DB0"/>
    <w:rsid w:val="00572BA6"/>
    <w:rsid w:val="00572EE7"/>
    <w:rsid w:val="00573C90"/>
    <w:rsid w:val="005746B5"/>
    <w:rsid w:val="00574A05"/>
    <w:rsid w:val="00574D7A"/>
    <w:rsid w:val="005762AE"/>
    <w:rsid w:val="0057683F"/>
    <w:rsid w:val="00576F70"/>
    <w:rsid w:val="00577C3B"/>
    <w:rsid w:val="00581C35"/>
    <w:rsid w:val="00582750"/>
    <w:rsid w:val="005827C3"/>
    <w:rsid w:val="00582896"/>
    <w:rsid w:val="00582D40"/>
    <w:rsid w:val="00583444"/>
    <w:rsid w:val="005860AC"/>
    <w:rsid w:val="005877BC"/>
    <w:rsid w:val="00587A1C"/>
    <w:rsid w:val="00590772"/>
    <w:rsid w:val="00591AC5"/>
    <w:rsid w:val="005922D9"/>
    <w:rsid w:val="005932C8"/>
    <w:rsid w:val="005935A3"/>
    <w:rsid w:val="00593984"/>
    <w:rsid w:val="0059430C"/>
    <w:rsid w:val="005944CD"/>
    <w:rsid w:val="00594DAF"/>
    <w:rsid w:val="00594E12"/>
    <w:rsid w:val="00595C4B"/>
    <w:rsid w:val="005963DF"/>
    <w:rsid w:val="005976E8"/>
    <w:rsid w:val="0059773D"/>
    <w:rsid w:val="005A1269"/>
    <w:rsid w:val="005A1980"/>
    <w:rsid w:val="005A26B4"/>
    <w:rsid w:val="005A29F2"/>
    <w:rsid w:val="005A4B66"/>
    <w:rsid w:val="005A5CCE"/>
    <w:rsid w:val="005A69E3"/>
    <w:rsid w:val="005B0114"/>
    <w:rsid w:val="005B02B2"/>
    <w:rsid w:val="005B0979"/>
    <w:rsid w:val="005B2422"/>
    <w:rsid w:val="005B278B"/>
    <w:rsid w:val="005B39D5"/>
    <w:rsid w:val="005B3FB9"/>
    <w:rsid w:val="005B49B5"/>
    <w:rsid w:val="005B605D"/>
    <w:rsid w:val="005B6571"/>
    <w:rsid w:val="005B6969"/>
    <w:rsid w:val="005C04A8"/>
    <w:rsid w:val="005C0AC3"/>
    <w:rsid w:val="005C1260"/>
    <w:rsid w:val="005C1CE7"/>
    <w:rsid w:val="005C1FF8"/>
    <w:rsid w:val="005C2430"/>
    <w:rsid w:val="005C2F29"/>
    <w:rsid w:val="005C5B01"/>
    <w:rsid w:val="005C5C0D"/>
    <w:rsid w:val="005C63A7"/>
    <w:rsid w:val="005C6DF0"/>
    <w:rsid w:val="005C7997"/>
    <w:rsid w:val="005C7D5D"/>
    <w:rsid w:val="005D014E"/>
    <w:rsid w:val="005D0D6A"/>
    <w:rsid w:val="005D1751"/>
    <w:rsid w:val="005D226C"/>
    <w:rsid w:val="005D317E"/>
    <w:rsid w:val="005D369B"/>
    <w:rsid w:val="005D3E39"/>
    <w:rsid w:val="005D44AD"/>
    <w:rsid w:val="005D48A6"/>
    <w:rsid w:val="005D6100"/>
    <w:rsid w:val="005D6828"/>
    <w:rsid w:val="005D7395"/>
    <w:rsid w:val="005D76D7"/>
    <w:rsid w:val="005E0279"/>
    <w:rsid w:val="005E05FD"/>
    <w:rsid w:val="005E1C50"/>
    <w:rsid w:val="005E28BC"/>
    <w:rsid w:val="005E3097"/>
    <w:rsid w:val="005E3CED"/>
    <w:rsid w:val="005E3E79"/>
    <w:rsid w:val="005E449C"/>
    <w:rsid w:val="005E46B9"/>
    <w:rsid w:val="005E47DC"/>
    <w:rsid w:val="005E4B3C"/>
    <w:rsid w:val="005E562A"/>
    <w:rsid w:val="005E677C"/>
    <w:rsid w:val="005E6E39"/>
    <w:rsid w:val="005E793F"/>
    <w:rsid w:val="005E7A4A"/>
    <w:rsid w:val="005F0698"/>
    <w:rsid w:val="005F08C9"/>
    <w:rsid w:val="005F209C"/>
    <w:rsid w:val="005F23C8"/>
    <w:rsid w:val="005F302E"/>
    <w:rsid w:val="005F33AF"/>
    <w:rsid w:val="005F3633"/>
    <w:rsid w:val="005F3781"/>
    <w:rsid w:val="005F59D9"/>
    <w:rsid w:val="005F635B"/>
    <w:rsid w:val="005F76E9"/>
    <w:rsid w:val="00600596"/>
    <w:rsid w:val="00601CC9"/>
    <w:rsid w:val="00602223"/>
    <w:rsid w:val="00603FD0"/>
    <w:rsid w:val="00605104"/>
    <w:rsid w:val="006063EE"/>
    <w:rsid w:val="00606858"/>
    <w:rsid w:val="00611B09"/>
    <w:rsid w:val="00611C65"/>
    <w:rsid w:val="00612440"/>
    <w:rsid w:val="00612490"/>
    <w:rsid w:val="00612D1B"/>
    <w:rsid w:val="00613159"/>
    <w:rsid w:val="00613572"/>
    <w:rsid w:val="00613CCC"/>
    <w:rsid w:val="00613DF7"/>
    <w:rsid w:val="006144B9"/>
    <w:rsid w:val="00615BE6"/>
    <w:rsid w:val="00615D97"/>
    <w:rsid w:val="00616303"/>
    <w:rsid w:val="006173C4"/>
    <w:rsid w:val="00617E84"/>
    <w:rsid w:val="006216B3"/>
    <w:rsid w:val="00621EDE"/>
    <w:rsid w:val="00621FAC"/>
    <w:rsid w:val="006224D6"/>
    <w:rsid w:val="0062258D"/>
    <w:rsid w:val="00622B9A"/>
    <w:rsid w:val="006238AD"/>
    <w:rsid w:val="00623FAF"/>
    <w:rsid w:val="00624FCE"/>
    <w:rsid w:val="00625A42"/>
    <w:rsid w:val="00627377"/>
    <w:rsid w:val="006278F1"/>
    <w:rsid w:val="00631BE4"/>
    <w:rsid w:val="00632F1F"/>
    <w:rsid w:val="00633E92"/>
    <w:rsid w:val="00635AB9"/>
    <w:rsid w:val="00636A0D"/>
    <w:rsid w:val="00636CE5"/>
    <w:rsid w:val="00640010"/>
    <w:rsid w:val="0064130B"/>
    <w:rsid w:val="0064146B"/>
    <w:rsid w:val="00642055"/>
    <w:rsid w:val="00643EE2"/>
    <w:rsid w:val="00644664"/>
    <w:rsid w:val="00644B01"/>
    <w:rsid w:val="00646281"/>
    <w:rsid w:val="006462C1"/>
    <w:rsid w:val="00646540"/>
    <w:rsid w:val="00647308"/>
    <w:rsid w:val="00651ACE"/>
    <w:rsid w:val="00651D13"/>
    <w:rsid w:val="00652193"/>
    <w:rsid w:val="0065339E"/>
    <w:rsid w:val="0065376D"/>
    <w:rsid w:val="006539B5"/>
    <w:rsid w:val="00654A3F"/>
    <w:rsid w:val="00657B73"/>
    <w:rsid w:val="00660E44"/>
    <w:rsid w:val="0066251F"/>
    <w:rsid w:val="00664A00"/>
    <w:rsid w:val="00665688"/>
    <w:rsid w:val="00666995"/>
    <w:rsid w:val="0066757F"/>
    <w:rsid w:val="006701F5"/>
    <w:rsid w:val="006705D5"/>
    <w:rsid w:val="00670A08"/>
    <w:rsid w:val="00670D34"/>
    <w:rsid w:val="00671D64"/>
    <w:rsid w:val="006724E3"/>
    <w:rsid w:val="00672783"/>
    <w:rsid w:val="00672D14"/>
    <w:rsid w:val="00673C56"/>
    <w:rsid w:val="00673CFE"/>
    <w:rsid w:val="00674194"/>
    <w:rsid w:val="00674CCA"/>
    <w:rsid w:val="00676A96"/>
    <w:rsid w:val="00677C17"/>
    <w:rsid w:val="00677D95"/>
    <w:rsid w:val="006804F8"/>
    <w:rsid w:val="006810AB"/>
    <w:rsid w:val="0068264E"/>
    <w:rsid w:val="00682F7D"/>
    <w:rsid w:val="006833A7"/>
    <w:rsid w:val="006839CA"/>
    <w:rsid w:val="00684304"/>
    <w:rsid w:val="0068498D"/>
    <w:rsid w:val="00685330"/>
    <w:rsid w:val="00687A33"/>
    <w:rsid w:val="00690B18"/>
    <w:rsid w:val="00691090"/>
    <w:rsid w:val="0069128F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88A"/>
    <w:rsid w:val="006A2C65"/>
    <w:rsid w:val="006A2C7E"/>
    <w:rsid w:val="006A3730"/>
    <w:rsid w:val="006A3DDC"/>
    <w:rsid w:val="006A4A7D"/>
    <w:rsid w:val="006A4B39"/>
    <w:rsid w:val="006A683D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4CE5"/>
    <w:rsid w:val="006B511F"/>
    <w:rsid w:val="006B5909"/>
    <w:rsid w:val="006B7FE7"/>
    <w:rsid w:val="006C02F9"/>
    <w:rsid w:val="006C0417"/>
    <w:rsid w:val="006C042F"/>
    <w:rsid w:val="006C0A54"/>
    <w:rsid w:val="006C1208"/>
    <w:rsid w:val="006C2781"/>
    <w:rsid w:val="006C338C"/>
    <w:rsid w:val="006C3572"/>
    <w:rsid w:val="006C383E"/>
    <w:rsid w:val="006C5154"/>
    <w:rsid w:val="006C5E8B"/>
    <w:rsid w:val="006C6C32"/>
    <w:rsid w:val="006C70F0"/>
    <w:rsid w:val="006C7993"/>
    <w:rsid w:val="006D1207"/>
    <w:rsid w:val="006D2EFC"/>
    <w:rsid w:val="006D32CA"/>
    <w:rsid w:val="006D3AE5"/>
    <w:rsid w:val="006D46D1"/>
    <w:rsid w:val="006D472F"/>
    <w:rsid w:val="006D5004"/>
    <w:rsid w:val="006D5301"/>
    <w:rsid w:val="006D5914"/>
    <w:rsid w:val="006D6005"/>
    <w:rsid w:val="006D6044"/>
    <w:rsid w:val="006D6502"/>
    <w:rsid w:val="006D6AED"/>
    <w:rsid w:val="006D6B03"/>
    <w:rsid w:val="006E2754"/>
    <w:rsid w:val="006E3C16"/>
    <w:rsid w:val="006E4818"/>
    <w:rsid w:val="006E4A64"/>
    <w:rsid w:val="006E4CC6"/>
    <w:rsid w:val="006E5900"/>
    <w:rsid w:val="006E5A15"/>
    <w:rsid w:val="006E5AC5"/>
    <w:rsid w:val="006E64AD"/>
    <w:rsid w:val="006E6D98"/>
    <w:rsid w:val="006E6E00"/>
    <w:rsid w:val="006F0412"/>
    <w:rsid w:val="006F0544"/>
    <w:rsid w:val="006F188A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F71"/>
    <w:rsid w:val="006F7205"/>
    <w:rsid w:val="007008C1"/>
    <w:rsid w:val="007009DC"/>
    <w:rsid w:val="00702BA4"/>
    <w:rsid w:val="00704663"/>
    <w:rsid w:val="00705F89"/>
    <w:rsid w:val="00706881"/>
    <w:rsid w:val="007077AE"/>
    <w:rsid w:val="00707F48"/>
    <w:rsid w:val="00711599"/>
    <w:rsid w:val="00711ECA"/>
    <w:rsid w:val="00711F58"/>
    <w:rsid w:val="00713051"/>
    <w:rsid w:val="00713FD9"/>
    <w:rsid w:val="0071483B"/>
    <w:rsid w:val="00714EF6"/>
    <w:rsid w:val="007150F0"/>
    <w:rsid w:val="0071544D"/>
    <w:rsid w:val="007165E0"/>
    <w:rsid w:val="00717D60"/>
    <w:rsid w:val="00717E93"/>
    <w:rsid w:val="007201AD"/>
    <w:rsid w:val="007209F3"/>
    <w:rsid w:val="00721A8F"/>
    <w:rsid w:val="00722AC2"/>
    <w:rsid w:val="00722D02"/>
    <w:rsid w:val="00722F8D"/>
    <w:rsid w:val="00725561"/>
    <w:rsid w:val="00725A0B"/>
    <w:rsid w:val="00725EC2"/>
    <w:rsid w:val="007266D9"/>
    <w:rsid w:val="00726AC2"/>
    <w:rsid w:val="00726CD5"/>
    <w:rsid w:val="00730544"/>
    <w:rsid w:val="0073073C"/>
    <w:rsid w:val="00730B98"/>
    <w:rsid w:val="007330F3"/>
    <w:rsid w:val="007330F5"/>
    <w:rsid w:val="007335A2"/>
    <w:rsid w:val="00733C3F"/>
    <w:rsid w:val="00733C68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FCE"/>
    <w:rsid w:val="00745319"/>
    <w:rsid w:val="007474F2"/>
    <w:rsid w:val="007516E8"/>
    <w:rsid w:val="007518AE"/>
    <w:rsid w:val="00754C4F"/>
    <w:rsid w:val="00755B76"/>
    <w:rsid w:val="00756755"/>
    <w:rsid w:val="00757168"/>
    <w:rsid w:val="007572BB"/>
    <w:rsid w:val="007573CC"/>
    <w:rsid w:val="0076013E"/>
    <w:rsid w:val="00760FA7"/>
    <w:rsid w:val="0076192F"/>
    <w:rsid w:val="00762063"/>
    <w:rsid w:val="00762143"/>
    <w:rsid w:val="00762A9C"/>
    <w:rsid w:val="00763E75"/>
    <w:rsid w:val="0076455C"/>
    <w:rsid w:val="0076467D"/>
    <w:rsid w:val="00764DF2"/>
    <w:rsid w:val="00766130"/>
    <w:rsid w:val="0076702C"/>
    <w:rsid w:val="00767526"/>
    <w:rsid w:val="00767C2D"/>
    <w:rsid w:val="00767CEE"/>
    <w:rsid w:val="0077042B"/>
    <w:rsid w:val="007712FD"/>
    <w:rsid w:val="007720BE"/>
    <w:rsid w:val="00772F47"/>
    <w:rsid w:val="007731FD"/>
    <w:rsid w:val="00773BC3"/>
    <w:rsid w:val="00773C34"/>
    <w:rsid w:val="00773CB4"/>
    <w:rsid w:val="0077441D"/>
    <w:rsid w:val="007745C0"/>
    <w:rsid w:val="0077598A"/>
    <w:rsid w:val="0078040D"/>
    <w:rsid w:val="007809B4"/>
    <w:rsid w:val="00780D6C"/>
    <w:rsid w:val="00780E67"/>
    <w:rsid w:val="00781460"/>
    <w:rsid w:val="0078168B"/>
    <w:rsid w:val="00781725"/>
    <w:rsid w:val="00781731"/>
    <w:rsid w:val="00782977"/>
    <w:rsid w:val="00782A5A"/>
    <w:rsid w:val="00783843"/>
    <w:rsid w:val="007838A4"/>
    <w:rsid w:val="00783A05"/>
    <w:rsid w:val="007842C4"/>
    <w:rsid w:val="0078436F"/>
    <w:rsid w:val="00784732"/>
    <w:rsid w:val="00784D94"/>
    <w:rsid w:val="00785046"/>
    <w:rsid w:val="007851C9"/>
    <w:rsid w:val="007858BB"/>
    <w:rsid w:val="00785BEA"/>
    <w:rsid w:val="00785C73"/>
    <w:rsid w:val="00785E5B"/>
    <w:rsid w:val="00786811"/>
    <w:rsid w:val="00786861"/>
    <w:rsid w:val="00790F30"/>
    <w:rsid w:val="00791986"/>
    <w:rsid w:val="00791C57"/>
    <w:rsid w:val="00791E6F"/>
    <w:rsid w:val="00792449"/>
    <w:rsid w:val="00792F03"/>
    <w:rsid w:val="0079316E"/>
    <w:rsid w:val="00793959"/>
    <w:rsid w:val="00793ADF"/>
    <w:rsid w:val="00793C7A"/>
    <w:rsid w:val="007942D7"/>
    <w:rsid w:val="007955E4"/>
    <w:rsid w:val="007958CC"/>
    <w:rsid w:val="0079605A"/>
    <w:rsid w:val="0079694A"/>
    <w:rsid w:val="007977F8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0EA"/>
    <w:rsid w:val="007A571E"/>
    <w:rsid w:val="007A6135"/>
    <w:rsid w:val="007A70F7"/>
    <w:rsid w:val="007A7146"/>
    <w:rsid w:val="007B085A"/>
    <w:rsid w:val="007B1309"/>
    <w:rsid w:val="007B164A"/>
    <w:rsid w:val="007B1D42"/>
    <w:rsid w:val="007B1F16"/>
    <w:rsid w:val="007B2021"/>
    <w:rsid w:val="007B228F"/>
    <w:rsid w:val="007B2ECC"/>
    <w:rsid w:val="007B3378"/>
    <w:rsid w:val="007B56DD"/>
    <w:rsid w:val="007B5FD9"/>
    <w:rsid w:val="007B62BE"/>
    <w:rsid w:val="007B63AA"/>
    <w:rsid w:val="007B6816"/>
    <w:rsid w:val="007B7ED9"/>
    <w:rsid w:val="007C0D39"/>
    <w:rsid w:val="007C107C"/>
    <w:rsid w:val="007C1086"/>
    <w:rsid w:val="007C2972"/>
    <w:rsid w:val="007C3B44"/>
    <w:rsid w:val="007C4A64"/>
    <w:rsid w:val="007C5E11"/>
    <w:rsid w:val="007C62BF"/>
    <w:rsid w:val="007C71BB"/>
    <w:rsid w:val="007C75CA"/>
    <w:rsid w:val="007D03CC"/>
    <w:rsid w:val="007D1079"/>
    <w:rsid w:val="007D13D5"/>
    <w:rsid w:val="007D154A"/>
    <w:rsid w:val="007D2417"/>
    <w:rsid w:val="007D3431"/>
    <w:rsid w:val="007D39C4"/>
    <w:rsid w:val="007D3C8C"/>
    <w:rsid w:val="007D4832"/>
    <w:rsid w:val="007D4A0E"/>
    <w:rsid w:val="007D572B"/>
    <w:rsid w:val="007D77F5"/>
    <w:rsid w:val="007E0091"/>
    <w:rsid w:val="007E00BC"/>
    <w:rsid w:val="007E05DF"/>
    <w:rsid w:val="007E1CDF"/>
    <w:rsid w:val="007E21DF"/>
    <w:rsid w:val="007E2ACD"/>
    <w:rsid w:val="007E2B30"/>
    <w:rsid w:val="007E49AA"/>
    <w:rsid w:val="007E502F"/>
    <w:rsid w:val="007E5287"/>
    <w:rsid w:val="007E605A"/>
    <w:rsid w:val="007E69CC"/>
    <w:rsid w:val="007E6A9F"/>
    <w:rsid w:val="007E6FB0"/>
    <w:rsid w:val="007E79B7"/>
    <w:rsid w:val="007F03C8"/>
    <w:rsid w:val="007F0D82"/>
    <w:rsid w:val="007F0DCB"/>
    <w:rsid w:val="007F1E68"/>
    <w:rsid w:val="007F20F1"/>
    <w:rsid w:val="007F246C"/>
    <w:rsid w:val="007F2AC2"/>
    <w:rsid w:val="007F373F"/>
    <w:rsid w:val="007F4A73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AD8"/>
    <w:rsid w:val="00802E9A"/>
    <w:rsid w:val="00803142"/>
    <w:rsid w:val="00804551"/>
    <w:rsid w:val="0080484A"/>
    <w:rsid w:val="00805331"/>
    <w:rsid w:val="00805B03"/>
    <w:rsid w:val="00807729"/>
    <w:rsid w:val="00807E74"/>
    <w:rsid w:val="0081030E"/>
    <w:rsid w:val="008103FE"/>
    <w:rsid w:val="00810D1C"/>
    <w:rsid w:val="0081111E"/>
    <w:rsid w:val="00811820"/>
    <w:rsid w:val="008118C0"/>
    <w:rsid w:val="00811981"/>
    <w:rsid w:val="008122CF"/>
    <w:rsid w:val="008122D7"/>
    <w:rsid w:val="0081245E"/>
    <w:rsid w:val="00812716"/>
    <w:rsid w:val="00812CCD"/>
    <w:rsid w:val="00813D73"/>
    <w:rsid w:val="00814809"/>
    <w:rsid w:val="008169F1"/>
    <w:rsid w:val="008218D6"/>
    <w:rsid w:val="00821911"/>
    <w:rsid w:val="00821AE8"/>
    <w:rsid w:val="008224A6"/>
    <w:rsid w:val="00822A44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3F03"/>
    <w:rsid w:val="00834754"/>
    <w:rsid w:val="00834A3B"/>
    <w:rsid w:val="00834BB7"/>
    <w:rsid w:val="00836E69"/>
    <w:rsid w:val="00837072"/>
    <w:rsid w:val="0083744C"/>
    <w:rsid w:val="00840AD0"/>
    <w:rsid w:val="008428BF"/>
    <w:rsid w:val="00842C2E"/>
    <w:rsid w:val="00844157"/>
    <w:rsid w:val="008445AB"/>
    <w:rsid w:val="008449F4"/>
    <w:rsid w:val="00844B8F"/>
    <w:rsid w:val="0084515B"/>
    <w:rsid w:val="008512DA"/>
    <w:rsid w:val="00851A7B"/>
    <w:rsid w:val="00851C6A"/>
    <w:rsid w:val="00851E77"/>
    <w:rsid w:val="00852CDD"/>
    <w:rsid w:val="0085303D"/>
    <w:rsid w:val="008537A0"/>
    <w:rsid w:val="008537DD"/>
    <w:rsid w:val="00853AE3"/>
    <w:rsid w:val="00854794"/>
    <w:rsid w:val="00854869"/>
    <w:rsid w:val="008552AA"/>
    <w:rsid w:val="008574EA"/>
    <w:rsid w:val="00857668"/>
    <w:rsid w:val="0085794D"/>
    <w:rsid w:val="00857D36"/>
    <w:rsid w:val="00860168"/>
    <w:rsid w:val="00860A51"/>
    <w:rsid w:val="00860DE4"/>
    <w:rsid w:val="0086196F"/>
    <w:rsid w:val="00861BEF"/>
    <w:rsid w:val="00861C25"/>
    <w:rsid w:val="00862AD6"/>
    <w:rsid w:val="0086377B"/>
    <w:rsid w:val="00865AF5"/>
    <w:rsid w:val="00865BCA"/>
    <w:rsid w:val="00865E1F"/>
    <w:rsid w:val="008665AB"/>
    <w:rsid w:val="00866FBC"/>
    <w:rsid w:val="0086771E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035"/>
    <w:rsid w:val="00876CD9"/>
    <w:rsid w:val="00880003"/>
    <w:rsid w:val="00880AA1"/>
    <w:rsid w:val="0088211C"/>
    <w:rsid w:val="008825B6"/>
    <w:rsid w:val="0088283A"/>
    <w:rsid w:val="008833FE"/>
    <w:rsid w:val="008838D5"/>
    <w:rsid w:val="00883C81"/>
    <w:rsid w:val="00883EB3"/>
    <w:rsid w:val="0088442E"/>
    <w:rsid w:val="00884656"/>
    <w:rsid w:val="0088529E"/>
    <w:rsid w:val="0088596E"/>
    <w:rsid w:val="0088619A"/>
    <w:rsid w:val="008869B2"/>
    <w:rsid w:val="008872E1"/>
    <w:rsid w:val="008879DA"/>
    <w:rsid w:val="008907FD"/>
    <w:rsid w:val="00890F18"/>
    <w:rsid w:val="008914D2"/>
    <w:rsid w:val="00892063"/>
    <w:rsid w:val="00893052"/>
    <w:rsid w:val="00893F00"/>
    <w:rsid w:val="008941FF"/>
    <w:rsid w:val="00894F1D"/>
    <w:rsid w:val="00895590"/>
    <w:rsid w:val="00896340"/>
    <w:rsid w:val="00897053"/>
    <w:rsid w:val="008A030C"/>
    <w:rsid w:val="008A08EC"/>
    <w:rsid w:val="008A0FD2"/>
    <w:rsid w:val="008A1C78"/>
    <w:rsid w:val="008A44CC"/>
    <w:rsid w:val="008A4928"/>
    <w:rsid w:val="008A492C"/>
    <w:rsid w:val="008A4A5E"/>
    <w:rsid w:val="008A4F48"/>
    <w:rsid w:val="008A59E9"/>
    <w:rsid w:val="008A7DFE"/>
    <w:rsid w:val="008B0B65"/>
    <w:rsid w:val="008B0D94"/>
    <w:rsid w:val="008B15E3"/>
    <w:rsid w:val="008B162F"/>
    <w:rsid w:val="008B1D4F"/>
    <w:rsid w:val="008B1FF0"/>
    <w:rsid w:val="008B216C"/>
    <w:rsid w:val="008B2EF7"/>
    <w:rsid w:val="008B3F6A"/>
    <w:rsid w:val="008B483E"/>
    <w:rsid w:val="008B4E23"/>
    <w:rsid w:val="008B5809"/>
    <w:rsid w:val="008B5F00"/>
    <w:rsid w:val="008B60E9"/>
    <w:rsid w:val="008C06B1"/>
    <w:rsid w:val="008C0C9C"/>
    <w:rsid w:val="008C1FF7"/>
    <w:rsid w:val="008C20E5"/>
    <w:rsid w:val="008C32D5"/>
    <w:rsid w:val="008C362C"/>
    <w:rsid w:val="008C3743"/>
    <w:rsid w:val="008C3DA7"/>
    <w:rsid w:val="008C4329"/>
    <w:rsid w:val="008C4952"/>
    <w:rsid w:val="008C5487"/>
    <w:rsid w:val="008C5B59"/>
    <w:rsid w:val="008C616E"/>
    <w:rsid w:val="008C6866"/>
    <w:rsid w:val="008C7A5F"/>
    <w:rsid w:val="008C7F07"/>
    <w:rsid w:val="008D0486"/>
    <w:rsid w:val="008D092C"/>
    <w:rsid w:val="008D0D9E"/>
    <w:rsid w:val="008D170E"/>
    <w:rsid w:val="008D1976"/>
    <w:rsid w:val="008D1B17"/>
    <w:rsid w:val="008D1DB6"/>
    <w:rsid w:val="008D24C0"/>
    <w:rsid w:val="008D2D20"/>
    <w:rsid w:val="008D2D23"/>
    <w:rsid w:val="008D5E93"/>
    <w:rsid w:val="008D60DE"/>
    <w:rsid w:val="008D691B"/>
    <w:rsid w:val="008D6B3F"/>
    <w:rsid w:val="008E0416"/>
    <w:rsid w:val="008E0A4C"/>
    <w:rsid w:val="008E0EB6"/>
    <w:rsid w:val="008E12F8"/>
    <w:rsid w:val="008E2C98"/>
    <w:rsid w:val="008E2CF1"/>
    <w:rsid w:val="008E39FB"/>
    <w:rsid w:val="008E3D19"/>
    <w:rsid w:val="008E614A"/>
    <w:rsid w:val="008E634D"/>
    <w:rsid w:val="008E6704"/>
    <w:rsid w:val="008E7244"/>
    <w:rsid w:val="008E760A"/>
    <w:rsid w:val="008E76A6"/>
    <w:rsid w:val="008F0C71"/>
    <w:rsid w:val="008F197C"/>
    <w:rsid w:val="008F4585"/>
    <w:rsid w:val="008F5DB4"/>
    <w:rsid w:val="008F672C"/>
    <w:rsid w:val="008F6FE3"/>
    <w:rsid w:val="008F7903"/>
    <w:rsid w:val="008F7D6D"/>
    <w:rsid w:val="0090025D"/>
    <w:rsid w:val="00900BEF"/>
    <w:rsid w:val="00901347"/>
    <w:rsid w:val="009014FC"/>
    <w:rsid w:val="009015B4"/>
    <w:rsid w:val="009025E4"/>
    <w:rsid w:val="0090490C"/>
    <w:rsid w:val="0090537A"/>
    <w:rsid w:val="009055D8"/>
    <w:rsid w:val="009057AA"/>
    <w:rsid w:val="00906640"/>
    <w:rsid w:val="00906662"/>
    <w:rsid w:val="00906EE0"/>
    <w:rsid w:val="0090740B"/>
    <w:rsid w:val="00907DB9"/>
    <w:rsid w:val="00907EB0"/>
    <w:rsid w:val="00910315"/>
    <w:rsid w:val="009106FA"/>
    <w:rsid w:val="00911EB1"/>
    <w:rsid w:val="009151B8"/>
    <w:rsid w:val="0091538B"/>
    <w:rsid w:val="00915397"/>
    <w:rsid w:val="009173A0"/>
    <w:rsid w:val="009207EC"/>
    <w:rsid w:val="0092375A"/>
    <w:rsid w:val="00923A7D"/>
    <w:rsid w:val="00925FAA"/>
    <w:rsid w:val="009268BD"/>
    <w:rsid w:val="00926B89"/>
    <w:rsid w:val="00927C1B"/>
    <w:rsid w:val="009303AE"/>
    <w:rsid w:val="00930E05"/>
    <w:rsid w:val="009312F0"/>
    <w:rsid w:val="00934371"/>
    <w:rsid w:val="00934470"/>
    <w:rsid w:val="00934C2E"/>
    <w:rsid w:val="009350EE"/>
    <w:rsid w:val="00935344"/>
    <w:rsid w:val="0093589E"/>
    <w:rsid w:val="0093615C"/>
    <w:rsid w:val="009367F5"/>
    <w:rsid w:val="00936D93"/>
    <w:rsid w:val="00937D45"/>
    <w:rsid w:val="009414B2"/>
    <w:rsid w:val="00942421"/>
    <w:rsid w:val="00942586"/>
    <w:rsid w:val="009425EC"/>
    <w:rsid w:val="00942A8D"/>
    <w:rsid w:val="00944618"/>
    <w:rsid w:val="00945C17"/>
    <w:rsid w:val="00945CD5"/>
    <w:rsid w:val="00945E8B"/>
    <w:rsid w:val="0094609F"/>
    <w:rsid w:val="00947C57"/>
    <w:rsid w:val="00950198"/>
    <w:rsid w:val="00950595"/>
    <w:rsid w:val="00950B60"/>
    <w:rsid w:val="00950FCA"/>
    <w:rsid w:val="00951BDD"/>
    <w:rsid w:val="00951FDF"/>
    <w:rsid w:val="00953ADD"/>
    <w:rsid w:val="00953C09"/>
    <w:rsid w:val="00953CD8"/>
    <w:rsid w:val="0095413B"/>
    <w:rsid w:val="0095460C"/>
    <w:rsid w:val="0095559B"/>
    <w:rsid w:val="00956077"/>
    <w:rsid w:val="0095721F"/>
    <w:rsid w:val="009572DA"/>
    <w:rsid w:val="00961022"/>
    <w:rsid w:val="0096201E"/>
    <w:rsid w:val="00962926"/>
    <w:rsid w:val="00962DEB"/>
    <w:rsid w:val="00963AAB"/>
    <w:rsid w:val="00963B35"/>
    <w:rsid w:val="00963DF9"/>
    <w:rsid w:val="009642B9"/>
    <w:rsid w:val="00964324"/>
    <w:rsid w:val="0096452F"/>
    <w:rsid w:val="009645FD"/>
    <w:rsid w:val="009646AF"/>
    <w:rsid w:val="00964FE8"/>
    <w:rsid w:val="009654CB"/>
    <w:rsid w:val="00965CF4"/>
    <w:rsid w:val="00966893"/>
    <w:rsid w:val="009700B6"/>
    <w:rsid w:val="00970422"/>
    <w:rsid w:val="00971AE3"/>
    <w:rsid w:val="00972044"/>
    <w:rsid w:val="00973863"/>
    <w:rsid w:val="0097402C"/>
    <w:rsid w:val="00974C7B"/>
    <w:rsid w:val="00975CE0"/>
    <w:rsid w:val="009761CF"/>
    <w:rsid w:val="00976391"/>
    <w:rsid w:val="00976FEF"/>
    <w:rsid w:val="009772F8"/>
    <w:rsid w:val="00977A05"/>
    <w:rsid w:val="009807B3"/>
    <w:rsid w:val="00980867"/>
    <w:rsid w:val="009814E8"/>
    <w:rsid w:val="00981BB9"/>
    <w:rsid w:val="009821D2"/>
    <w:rsid w:val="009822BD"/>
    <w:rsid w:val="0098285B"/>
    <w:rsid w:val="009830F1"/>
    <w:rsid w:val="009835D9"/>
    <w:rsid w:val="00984CCC"/>
    <w:rsid w:val="009851B8"/>
    <w:rsid w:val="0098614D"/>
    <w:rsid w:val="0098652B"/>
    <w:rsid w:val="00986C0C"/>
    <w:rsid w:val="00986CFF"/>
    <w:rsid w:val="00987CB1"/>
    <w:rsid w:val="00990BC7"/>
    <w:rsid w:val="00991147"/>
    <w:rsid w:val="009934B9"/>
    <w:rsid w:val="00993749"/>
    <w:rsid w:val="009946FC"/>
    <w:rsid w:val="00994AE2"/>
    <w:rsid w:val="009952E9"/>
    <w:rsid w:val="009953E3"/>
    <w:rsid w:val="00995E59"/>
    <w:rsid w:val="00996972"/>
    <w:rsid w:val="00997097"/>
    <w:rsid w:val="00997280"/>
    <w:rsid w:val="009974ED"/>
    <w:rsid w:val="00997D18"/>
    <w:rsid w:val="00997FCA"/>
    <w:rsid w:val="009A00FD"/>
    <w:rsid w:val="009A14F4"/>
    <w:rsid w:val="009A1939"/>
    <w:rsid w:val="009A250E"/>
    <w:rsid w:val="009A2CD5"/>
    <w:rsid w:val="009A36B1"/>
    <w:rsid w:val="009A37B5"/>
    <w:rsid w:val="009A44DE"/>
    <w:rsid w:val="009A4D15"/>
    <w:rsid w:val="009A5784"/>
    <w:rsid w:val="009A71EE"/>
    <w:rsid w:val="009A7300"/>
    <w:rsid w:val="009B0188"/>
    <w:rsid w:val="009B03EA"/>
    <w:rsid w:val="009B04F6"/>
    <w:rsid w:val="009B0CC0"/>
    <w:rsid w:val="009B28CC"/>
    <w:rsid w:val="009B2A0D"/>
    <w:rsid w:val="009B2E3A"/>
    <w:rsid w:val="009B2F3F"/>
    <w:rsid w:val="009B3744"/>
    <w:rsid w:val="009B4FF3"/>
    <w:rsid w:val="009B5D13"/>
    <w:rsid w:val="009B5E67"/>
    <w:rsid w:val="009B5EE7"/>
    <w:rsid w:val="009B6804"/>
    <w:rsid w:val="009B6C15"/>
    <w:rsid w:val="009B7469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645"/>
    <w:rsid w:val="009C4BA7"/>
    <w:rsid w:val="009C5A9A"/>
    <w:rsid w:val="009C5B6C"/>
    <w:rsid w:val="009C5C95"/>
    <w:rsid w:val="009C609B"/>
    <w:rsid w:val="009C6293"/>
    <w:rsid w:val="009C68C4"/>
    <w:rsid w:val="009C7567"/>
    <w:rsid w:val="009D01C2"/>
    <w:rsid w:val="009D0AB9"/>
    <w:rsid w:val="009D123E"/>
    <w:rsid w:val="009D150B"/>
    <w:rsid w:val="009D192B"/>
    <w:rsid w:val="009D193B"/>
    <w:rsid w:val="009D239B"/>
    <w:rsid w:val="009D2A94"/>
    <w:rsid w:val="009D2E6B"/>
    <w:rsid w:val="009D361F"/>
    <w:rsid w:val="009D3A4F"/>
    <w:rsid w:val="009D534A"/>
    <w:rsid w:val="009D5459"/>
    <w:rsid w:val="009D5D8E"/>
    <w:rsid w:val="009D6C76"/>
    <w:rsid w:val="009E051A"/>
    <w:rsid w:val="009E07AB"/>
    <w:rsid w:val="009E0855"/>
    <w:rsid w:val="009E1BC3"/>
    <w:rsid w:val="009E2F6A"/>
    <w:rsid w:val="009E3D4D"/>
    <w:rsid w:val="009E4567"/>
    <w:rsid w:val="009E4DEA"/>
    <w:rsid w:val="009E5AD2"/>
    <w:rsid w:val="009E5E33"/>
    <w:rsid w:val="009E60B0"/>
    <w:rsid w:val="009E70A9"/>
    <w:rsid w:val="009F00BC"/>
    <w:rsid w:val="009F0BD4"/>
    <w:rsid w:val="009F1B24"/>
    <w:rsid w:val="009F2CB6"/>
    <w:rsid w:val="009F4D50"/>
    <w:rsid w:val="009F4F45"/>
    <w:rsid w:val="009F508D"/>
    <w:rsid w:val="009F57A4"/>
    <w:rsid w:val="009F5B1D"/>
    <w:rsid w:val="009F79B5"/>
    <w:rsid w:val="009F7C8A"/>
    <w:rsid w:val="00A005ED"/>
    <w:rsid w:val="00A00D82"/>
    <w:rsid w:val="00A00E69"/>
    <w:rsid w:val="00A0236F"/>
    <w:rsid w:val="00A0240B"/>
    <w:rsid w:val="00A033A4"/>
    <w:rsid w:val="00A0477C"/>
    <w:rsid w:val="00A0509F"/>
    <w:rsid w:val="00A05A6B"/>
    <w:rsid w:val="00A05B69"/>
    <w:rsid w:val="00A07106"/>
    <w:rsid w:val="00A07870"/>
    <w:rsid w:val="00A07B6B"/>
    <w:rsid w:val="00A10BDE"/>
    <w:rsid w:val="00A10C19"/>
    <w:rsid w:val="00A117FE"/>
    <w:rsid w:val="00A118D1"/>
    <w:rsid w:val="00A11AFD"/>
    <w:rsid w:val="00A12779"/>
    <w:rsid w:val="00A12FC1"/>
    <w:rsid w:val="00A131A8"/>
    <w:rsid w:val="00A1403A"/>
    <w:rsid w:val="00A1416A"/>
    <w:rsid w:val="00A1569B"/>
    <w:rsid w:val="00A15C29"/>
    <w:rsid w:val="00A15FAA"/>
    <w:rsid w:val="00A17EAF"/>
    <w:rsid w:val="00A20CB1"/>
    <w:rsid w:val="00A20F78"/>
    <w:rsid w:val="00A2104D"/>
    <w:rsid w:val="00A210AA"/>
    <w:rsid w:val="00A21470"/>
    <w:rsid w:val="00A228E4"/>
    <w:rsid w:val="00A23868"/>
    <w:rsid w:val="00A23BBA"/>
    <w:rsid w:val="00A23F00"/>
    <w:rsid w:val="00A2484A"/>
    <w:rsid w:val="00A24BDA"/>
    <w:rsid w:val="00A24F28"/>
    <w:rsid w:val="00A2573B"/>
    <w:rsid w:val="00A25C93"/>
    <w:rsid w:val="00A25F3B"/>
    <w:rsid w:val="00A261EC"/>
    <w:rsid w:val="00A26DA1"/>
    <w:rsid w:val="00A27543"/>
    <w:rsid w:val="00A30505"/>
    <w:rsid w:val="00A31415"/>
    <w:rsid w:val="00A31541"/>
    <w:rsid w:val="00A31D3C"/>
    <w:rsid w:val="00A322B7"/>
    <w:rsid w:val="00A32335"/>
    <w:rsid w:val="00A323A7"/>
    <w:rsid w:val="00A32471"/>
    <w:rsid w:val="00A34195"/>
    <w:rsid w:val="00A34527"/>
    <w:rsid w:val="00A34535"/>
    <w:rsid w:val="00A35752"/>
    <w:rsid w:val="00A35FA2"/>
    <w:rsid w:val="00A36010"/>
    <w:rsid w:val="00A36832"/>
    <w:rsid w:val="00A36B70"/>
    <w:rsid w:val="00A41D5F"/>
    <w:rsid w:val="00A42794"/>
    <w:rsid w:val="00A427D1"/>
    <w:rsid w:val="00A42AC4"/>
    <w:rsid w:val="00A43593"/>
    <w:rsid w:val="00A438D9"/>
    <w:rsid w:val="00A45638"/>
    <w:rsid w:val="00A46B5B"/>
    <w:rsid w:val="00A473E4"/>
    <w:rsid w:val="00A47CC6"/>
    <w:rsid w:val="00A47F95"/>
    <w:rsid w:val="00A50C5F"/>
    <w:rsid w:val="00A51315"/>
    <w:rsid w:val="00A51563"/>
    <w:rsid w:val="00A53003"/>
    <w:rsid w:val="00A5345E"/>
    <w:rsid w:val="00A53FA0"/>
    <w:rsid w:val="00A5422D"/>
    <w:rsid w:val="00A54949"/>
    <w:rsid w:val="00A54D38"/>
    <w:rsid w:val="00A55C6D"/>
    <w:rsid w:val="00A55E0A"/>
    <w:rsid w:val="00A5645D"/>
    <w:rsid w:val="00A566A3"/>
    <w:rsid w:val="00A56B01"/>
    <w:rsid w:val="00A574A7"/>
    <w:rsid w:val="00A60363"/>
    <w:rsid w:val="00A607E9"/>
    <w:rsid w:val="00A60C51"/>
    <w:rsid w:val="00A61063"/>
    <w:rsid w:val="00A62ECF"/>
    <w:rsid w:val="00A63160"/>
    <w:rsid w:val="00A63DCD"/>
    <w:rsid w:val="00A643FF"/>
    <w:rsid w:val="00A64C63"/>
    <w:rsid w:val="00A64C7B"/>
    <w:rsid w:val="00A65A00"/>
    <w:rsid w:val="00A65A7D"/>
    <w:rsid w:val="00A66142"/>
    <w:rsid w:val="00A66AAC"/>
    <w:rsid w:val="00A66AFD"/>
    <w:rsid w:val="00A670C1"/>
    <w:rsid w:val="00A67645"/>
    <w:rsid w:val="00A727F3"/>
    <w:rsid w:val="00A73B63"/>
    <w:rsid w:val="00A74519"/>
    <w:rsid w:val="00A7456F"/>
    <w:rsid w:val="00A746AE"/>
    <w:rsid w:val="00A74961"/>
    <w:rsid w:val="00A74DEE"/>
    <w:rsid w:val="00A75755"/>
    <w:rsid w:val="00A76903"/>
    <w:rsid w:val="00A7757A"/>
    <w:rsid w:val="00A7791F"/>
    <w:rsid w:val="00A8109F"/>
    <w:rsid w:val="00A81C05"/>
    <w:rsid w:val="00A82170"/>
    <w:rsid w:val="00A8265C"/>
    <w:rsid w:val="00A82F48"/>
    <w:rsid w:val="00A83056"/>
    <w:rsid w:val="00A83682"/>
    <w:rsid w:val="00A8398A"/>
    <w:rsid w:val="00A8447E"/>
    <w:rsid w:val="00A84C40"/>
    <w:rsid w:val="00A86847"/>
    <w:rsid w:val="00A86B4F"/>
    <w:rsid w:val="00A86E41"/>
    <w:rsid w:val="00A904DB"/>
    <w:rsid w:val="00A90A86"/>
    <w:rsid w:val="00A90D2B"/>
    <w:rsid w:val="00A9186F"/>
    <w:rsid w:val="00A9190D"/>
    <w:rsid w:val="00A92D85"/>
    <w:rsid w:val="00A93620"/>
    <w:rsid w:val="00A940AF"/>
    <w:rsid w:val="00A941E0"/>
    <w:rsid w:val="00A94865"/>
    <w:rsid w:val="00A951A6"/>
    <w:rsid w:val="00A95420"/>
    <w:rsid w:val="00A964DC"/>
    <w:rsid w:val="00A96D7B"/>
    <w:rsid w:val="00A96E57"/>
    <w:rsid w:val="00A9719F"/>
    <w:rsid w:val="00A971BA"/>
    <w:rsid w:val="00A97546"/>
    <w:rsid w:val="00A97625"/>
    <w:rsid w:val="00A978BF"/>
    <w:rsid w:val="00A97CE6"/>
    <w:rsid w:val="00AA0654"/>
    <w:rsid w:val="00AA11D6"/>
    <w:rsid w:val="00AA170E"/>
    <w:rsid w:val="00AA1CAD"/>
    <w:rsid w:val="00AA21ED"/>
    <w:rsid w:val="00AA27DB"/>
    <w:rsid w:val="00AA3334"/>
    <w:rsid w:val="00AA41C0"/>
    <w:rsid w:val="00AA49BE"/>
    <w:rsid w:val="00AA5341"/>
    <w:rsid w:val="00AA5E5D"/>
    <w:rsid w:val="00AA6E53"/>
    <w:rsid w:val="00AB06AB"/>
    <w:rsid w:val="00AB2DA2"/>
    <w:rsid w:val="00AB3BD1"/>
    <w:rsid w:val="00AB443B"/>
    <w:rsid w:val="00AB4A09"/>
    <w:rsid w:val="00AB4AFA"/>
    <w:rsid w:val="00AB51CF"/>
    <w:rsid w:val="00AB59A9"/>
    <w:rsid w:val="00AB5DB5"/>
    <w:rsid w:val="00AB658F"/>
    <w:rsid w:val="00AB7E31"/>
    <w:rsid w:val="00AC0322"/>
    <w:rsid w:val="00AC0A18"/>
    <w:rsid w:val="00AC1F7B"/>
    <w:rsid w:val="00AC235D"/>
    <w:rsid w:val="00AC2D32"/>
    <w:rsid w:val="00AC3D02"/>
    <w:rsid w:val="00AC450A"/>
    <w:rsid w:val="00AC45ED"/>
    <w:rsid w:val="00AC4A6A"/>
    <w:rsid w:val="00AC4CDB"/>
    <w:rsid w:val="00AC4EB8"/>
    <w:rsid w:val="00AC5656"/>
    <w:rsid w:val="00AC60F9"/>
    <w:rsid w:val="00AC629F"/>
    <w:rsid w:val="00AC7759"/>
    <w:rsid w:val="00AC7FB4"/>
    <w:rsid w:val="00AD0290"/>
    <w:rsid w:val="00AD0794"/>
    <w:rsid w:val="00AD0A22"/>
    <w:rsid w:val="00AD1948"/>
    <w:rsid w:val="00AD322D"/>
    <w:rsid w:val="00AD33F0"/>
    <w:rsid w:val="00AD442F"/>
    <w:rsid w:val="00AD67C7"/>
    <w:rsid w:val="00AD7A56"/>
    <w:rsid w:val="00AE001B"/>
    <w:rsid w:val="00AE0174"/>
    <w:rsid w:val="00AE1472"/>
    <w:rsid w:val="00AE1767"/>
    <w:rsid w:val="00AE1CA8"/>
    <w:rsid w:val="00AE2630"/>
    <w:rsid w:val="00AE2732"/>
    <w:rsid w:val="00AE2CD2"/>
    <w:rsid w:val="00AE3A69"/>
    <w:rsid w:val="00AE4E9E"/>
    <w:rsid w:val="00AE51ED"/>
    <w:rsid w:val="00AE58A6"/>
    <w:rsid w:val="00AE58C0"/>
    <w:rsid w:val="00AE6A23"/>
    <w:rsid w:val="00AE6C6F"/>
    <w:rsid w:val="00AE7A72"/>
    <w:rsid w:val="00AE7BDE"/>
    <w:rsid w:val="00AF0591"/>
    <w:rsid w:val="00AF0655"/>
    <w:rsid w:val="00AF09FB"/>
    <w:rsid w:val="00AF0B38"/>
    <w:rsid w:val="00AF0E1F"/>
    <w:rsid w:val="00AF1819"/>
    <w:rsid w:val="00AF2CD5"/>
    <w:rsid w:val="00AF3346"/>
    <w:rsid w:val="00AF3A96"/>
    <w:rsid w:val="00AF3B3F"/>
    <w:rsid w:val="00AF3EBA"/>
    <w:rsid w:val="00AF470D"/>
    <w:rsid w:val="00AF4A9B"/>
    <w:rsid w:val="00AF6F16"/>
    <w:rsid w:val="00AF7393"/>
    <w:rsid w:val="00AF7C33"/>
    <w:rsid w:val="00B00B77"/>
    <w:rsid w:val="00B014C2"/>
    <w:rsid w:val="00B02BFC"/>
    <w:rsid w:val="00B02CC0"/>
    <w:rsid w:val="00B03770"/>
    <w:rsid w:val="00B03D58"/>
    <w:rsid w:val="00B03E15"/>
    <w:rsid w:val="00B03F2F"/>
    <w:rsid w:val="00B04613"/>
    <w:rsid w:val="00B04A78"/>
    <w:rsid w:val="00B059AF"/>
    <w:rsid w:val="00B06F3E"/>
    <w:rsid w:val="00B079F5"/>
    <w:rsid w:val="00B10464"/>
    <w:rsid w:val="00B106D0"/>
    <w:rsid w:val="00B109D2"/>
    <w:rsid w:val="00B11032"/>
    <w:rsid w:val="00B120E1"/>
    <w:rsid w:val="00B15CB4"/>
    <w:rsid w:val="00B15D04"/>
    <w:rsid w:val="00B174FD"/>
    <w:rsid w:val="00B17779"/>
    <w:rsid w:val="00B20E9E"/>
    <w:rsid w:val="00B21492"/>
    <w:rsid w:val="00B22ED3"/>
    <w:rsid w:val="00B23433"/>
    <w:rsid w:val="00B234AD"/>
    <w:rsid w:val="00B24F30"/>
    <w:rsid w:val="00B25925"/>
    <w:rsid w:val="00B25D0E"/>
    <w:rsid w:val="00B25EB4"/>
    <w:rsid w:val="00B26143"/>
    <w:rsid w:val="00B264FD"/>
    <w:rsid w:val="00B26B65"/>
    <w:rsid w:val="00B26CE4"/>
    <w:rsid w:val="00B26DE1"/>
    <w:rsid w:val="00B272D5"/>
    <w:rsid w:val="00B272E2"/>
    <w:rsid w:val="00B277AF"/>
    <w:rsid w:val="00B27F7D"/>
    <w:rsid w:val="00B300BA"/>
    <w:rsid w:val="00B3185E"/>
    <w:rsid w:val="00B3212C"/>
    <w:rsid w:val="00B32CA9"/>
    <w:rsid w:val="00B32DC3"/>
    <w:rsid w:val="00B34011"/>
    <w:rsid w:val="00B356B3"/>
    <w:rsid w:val="00B35702"/>
    <w:rsid w:val="00B3593E"/>
    <w:rsid w:val="00B367F4"/>
    <w:rsid w:val="00B369A9"/>
    <w:rsid w:val="00B37C46"/>
    <w:rsid w:val="00B401EF"/>
    <w:rsid w:val="00B40363"/>
    <w:rsid w:val="00B41DDA"/>
    <w:rsid w:val="00B435BF"/>
    <w:rsid w:val="00B438A2"/>
    <w:rsid w:val="00B441EC"/>
    <w:rsid w:val="00B444C8"/>
    <w:rsid w:val="00B44C1D"/>
    <w:rsid w:val="00B44FFE"/>
    <w:rsid w:val="00B45130"/>
    <w:rsid w:val="00B45CA5"/>
    <w:rsid w:val="00B4635A"/>
    <w:rsid w:val="00B464DA"/>
    <w:rsid w:val="00B4657F"/>
    <w:rsid w:val="00B47691"/>
    <w:rsid w:val="00B4781C"/>
    <w:rsid w:val="00B47A46"/>
    <w:rsid w:val="00B47DC2"/>
    <w:rsid w:val="00B5096F"/>
    <w:rsid w:val="00B51FF2"/>
    <w:rsid w:val="00B526DF"/>
    <w:rsid w:val="00B5315C"/>
    <w:rsid w:val="00B54EAC"/>
    <w:rsid w:val="00B54F53"/>
    <w:rsid w:val="00B55756"/>
    <w:rsid w:val="00B55823"/>
    <w:rsid w:val="00B558B3"/>
    <w:rsid w:val="00B55BE9"/>
    <w:rsid w:val="00B560D2"/>
    <w:rsid w:val="00B5769D"/>
    <w:rsid w:val="00B57B4F"/>
    <w:rsid w:val="00B61BA6"/>
    <w:rsid w:val="00B62900"/>
    <w:rsid w:val="00B62A6D"/>
    <w:rsid w:val="00B63449"/>
    <w:rsid w:val="00B6361C"/>
    <w:rsid w:val="00B66E5B"/>
    <w:rsid w:val="00B67B0A"/>
    <w:rsid w:val="00B702BB"/>
    <w:rsid w:val="00B71D07"/>
    <w:rsid w:val="00B71DC3"/>
    <w:rsid w:val="00B71E39"/>
    <w:rsid w:val="00B72CC6"/>
    <w:rsid w:val="00B72F7F"/>
    <w:rsid w:val="00B7354C"/>
    <w:rsid w:val="00B737F3"/>
    <w:rsid w:val="00B738FB"/>
    <w:rsid w:val="00B741F2"/>
    <w:rsid w:val="00B74A06"/>
    <w:rsid w:val="00B75989"/>
    <w:rsid w:val="00B77B34"/>
    <w:rsid w:val="00B802D4"/>
    <w:rsid w:val="00B80DC6"/>
    <w:rsid w:val="00B81E96"/>
    <w:rsid w:val="00B82343"/>
    <w:rsid w:val="00B8312C"/>
    <w:rsid w:val="00B85847"/>
    <w:rsid w:val="00B86AC3"/>
    <w:rsid w:val="00B90A18"/>
    <w:rsid w:val="00B91779"/>
    <w:rsid w:val="00B91E98"/>
    <w:rsid w:val="00B928F1"/>
    <w:rsid w:val="00B93BC7"/>
    <w:rsid w:val="00B9467E"/>
    <w:rsid w:val="00B95616"/>
    <w:rsid w:val="00B95657"/>
    <w:rsid w:val="00B95860"/>
    <w:rsid w:val="00B95DC8"/>
    <w:rsid w:val="00B9643B"/>
    <w:rsid w:val="00B9752B"/>
    <w:rsid w:val="00B978BB"/>
    <w:rsid w:val="00B97BEC"/>
    <w:rsid w:val="00BA00DE"/>
    <w:rsid w:val="00BA1A0E"/>
    <w:rsid w:val="00BA2F3F"/>
    <w:rsid w:val="00BA3200"/>
    <w:rsid w:val="00BA340C"/>
    <w:rsid w:val="00BA345C"/>
    <w:rsid w:val="00BA4763"/>
    <w:rsid w:val="00BA54EF"/>
    <w:rsid w:val="00BA6114"/>
    <w:rsid w:val="00BA70DA"/>
    <w:rsid w:val="00BA7455"/>
    <w:rsid w:val="00BA7676"/>
    <w:rsid w:val="00BA7AC1"/>
    <w:rsid w:val="00BB02B7"/>
    <w:rsid w:val="00BB0C50"/>
    <w:rsid w:val="00BB16F4"/>
    <w:rsid w:val="00BB1D35"/>
    <w:rsid w:val="00BB1D85"/>
    <w:rsid w:val="00BB2751"/>
    <w:rsid w:val="00BB3C2D"/>
    <w:rsid w:val="00BB3E19"/>
    <w:rsid w:val="00BB5019"/>
    <w:rsid w:val="00BB51D0"/>
    <w:rsid w:val="00BB5B6F"/>
    <w:rsid w:val="00BB69FE"/>
    <w:rsid w:val="00BB77D4"/>
    <w:rsid w:val="00BB799D"/>
    <w:rsid w:val="00BC032C"/>
    <w:rsid w:val="00BC19AC"/>
    <w:rsid w:val="00BC1CE4"/>
    <w:rsid w:val="00BC23D0"/>
    <w:rsid w:val="00BC2519"/>
    <w:rsid w:val="00BC3455"/>
    <w:rsid w:val="00BC34D0"/>
    <w:rsid w:val="00BC3B97"/>
    <w:rsid w:val="00BC5352"/>
    <w:rsid w:val="00BC59A3"/>
    <w:rsid w:val="00BC6709"/>
    <w:rsid w:val="00BD0133"/>
    <w:rsid w:val="00BD06C5"/>
    <w:rsid w:val="00BD0F71"/>
    <w:rsid w:val="00BD1573"/>
    <w:rsid w:val="00BD1D37"/>
    <w:rsid w:val="00BD2553"/>
    <w:rsid w:val="00BD265B"/>
    <w:rsid w:val="00BD3756"/>
    <w:rsid w:val="00BD472D"/>
    <w:rsid w:val="00BD4842"/>
    <w:rsid w:val="00BD57CC"/>
    <w:rsid w:val="00BD5BCA"/>
    <w:rsid w:val="00BD62C4"/>
    <w:rsid w:val="00BD760F"/>
    <w:rsid w:val="00BE10F1"/>
    <w:rsid w:val="00BE1A5A"/>
    <w:rsid w:val="00BE231E"/>
    <w:rsid w:val="00BE256F"/>
    <w:rsid w:val="00BE2828"/>
    <w:rsid w:val="00BE2B0A"/>
    <w:rsid w:val="00BE30FB"/>
    <w:rsid w:val="00BE3468"/>
    <w:rsid w:val="00BE347B"/>
    <w:rsid w:val="00BE42F2"/>
    <w:rsid w:val="00BE469E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3B6F"/>
    <w:rsid w:val="00BF480A"/>
    <w:rsid w:val="00BF51D4"/>
    <w:rsid w:val="00BF6DD2"/>
    <w:rsid w:val="00BF7149"/>
    <w:rsid w:val="00BF7AB3"/>
    <w:rsid w:val="00BF7F67"/>
    <w:rsid w:val="00C01033"/>
    <w:rsid w:val="00C012BC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4618"/>
    <w:rsid w:val="00C05DB3"/>
    <w:rsid w:val="00C0676D"/>
    <w:rsid w:val="00C06875"/>
    <w:rsid w:val="00C107BF"/>
    <w:rsid w:val="00C11D11"/>
    <w:rsid w:val="00C12A33"/>
    <w:rsid w:val="00C1315C"/>
    <w:rsid w:val="00C137F5"/>
    <w:rsid w:val="00C14C14"/>
    <w:rsid w:val="00C14C9D"/>
    <w:rsid w:val="00C14FDB"/>
    <w:rsid w:val="00C158D6"/>
    <w:rsid w:val="00C16A47"/>
    <w:rsid w:val="00C16BDE"/>
    <w:rsid w:val="00C2083F"/>
    <w:rsid w:val="00C215AE"/>
    <w:rsid w:val="00C21A15"/>
    <w:rsid w:val="00C21B0B"/>
    <w:rsid w:val="00C21C81"/>
    <w:rsid w:val="00C21D35"/>
    <w:rsid w:val="00C220D8"/>
    <w:rsid w:val="00C22434"/>
    <w:rsid w:val="00C22BC2"/>
    <w:rsid w:val="00C236A4"/>
    <w:rsid w:val="00C248DE"/>
    <w:rsid w:val="00C2679B"/>
    <w:rsid w:val="00C269D9"/>
    <w:rsid w:val="00C27B02"/>
    <w:rsid w:val="00C3209E"/>
    <w:rsid w:val="00C3212E"/>
    <w:rsid w:val="00C33251"/>
    <w:rsid w:val="00C333F5"/>
    <w:rsid w:val="00C34362"/>
    <w:rsid w:val="00C34C12"/>
    <w:rsid w:val="00C34F3A"/>
    <w:rsid w:val="00C35B7B"/>
    <w:rsid w:val="00C36359"/>
    <w:rsid w:val="00C36979"/>
    <w:rsid w:val="00C36E24"/>
    <w:rsid w:val="00C37160"/>
    <w:rsid w:val="00C4013A"/>
    <w:rsid w:val="00C40177"/>
    <w:rsid w:val="00C4043D"/>
    <w:rsid w:val="00C405B7"/>
    <w:rsid w:val="00C41E78"/>
    <w:rsid w:val="00C421CA"/>
    <w:rsid w:val="00C42557"/>
    <w:rsid w:val="00C433AE"/>
    <w:rsid w:val="00C43418"/>
    <w:rsid w:val="00C43604"/>
    <w:rsid w:val="00C4361F"/>
    <w:rsid w:val="00C447FE"/>
    <w:rsid w:val="00C44957"/>
    <w:rsid w:val="00C44C38"/>
    <w:rsid w:val="00C45A3F"/>
    <w:rsid w:val="00C460CC"/>
    <w:rsid w:val="00C46228"/>
    <w:rsid w:val="00C472DA"/>
    <w:rsid w:val="00C476C2"/>
    <w:rsid w:val="00C47B3F"/>
    <w:rsid w:val="00C513FD"/>
    <w:rsid w:val="00C52444"/>
    <w:rsid w:val="00C52BEE"/>
    <w:rsid w:val="00C52C13"/>
    <w:rsid w:val="00C530DD"/>
    <w:rsid w:val="00C541F2"/>
    <w:rsid w:val="00C54463"/>
    <w:rsid w:val="00C54513"/>
    <w:rsid w:val="00C548C2"/>
    <w:rsid w:val="00C5511B"/>
    <w:rsid w:val="00C55399"/>
    <w:rsid w:val="00C578D2"/>
    <w:rsid w:val="00C62584"/>
    <w:rsid w:val="00C62633"/>
    <w:rsid w:val="00C627BE"/>
    <w:rsid w:val="00C633F4"/>
    <w:rsid w:val="00C63A33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1F75"/>
    <w:rsid w:val="00C7263C"/>
    <w:rsid w:val="00C74B22"/>
    <w:rsid w:val="00C75299"/>
    <w:rsid w:val="00C76599"/>
    <w:rsid w:val="00C76626"/>
    <w:rsid w:val="00C76BBA"/>
    <w:rsid w:val="00C76DE8"/>
    <w:rsid w:val="00C775F6"/>
    <w:rsid w:val="00C77744"/>
    <w:rsid w:val="00C77D80"/>
    <w:rsid w:val="00C77E48"/>
    <w:rsid w:val="00C80BE3"/>
    <w:rsid w:val="00C80EAD"/>
    <w:rsid w:val="00C83CA4"/>
    <w:rsid w:val="00C83CBF"/>
    <w:rsid w:val="00C83D2F"/>
    <w:rsid w:val="00C845DE"/>
    <w:rsid w:val="00C860BB"/>
    <w:rsid w:val="00C86654"/>
    <w:rsid w:val="00C87EF3"/>
    <w:rsid w:val="00C90A55"/>
    <w:rsid w:val="00C910E9"/>
    <w:rsid w:val="00C91B18"/>
    <w:rsid w:val="00C93857"/>
    <w:rsid w:val="00C93C5D"/>
    <w:rsid w:val="00C93C88"/>
    <w:rsid w:val="00C948FD"/>
    <w:rsid w:val="00C95A98"/>
    <w:rsid w:val="00C96367"/>
    <w:rsid w:val="00C9791E"/>
    <w:rsid w:val="00CA0156"/>
    <w:rsid w:val="00CA089A"/>
    <w:rsid w:val="00CA0B4B"/>
    <w:rsid w:val="00CA121E"/>
    <w:rsid w:val="00CA1995"/>
    <w:rsid w:val="00CA2467"/>
    <w:rsid w:val="00CA2B62"/>
    <w:rsid w:val="00CA2B95"/>
    <w:rsid w:val="00CA5B19"/>
    <w:rsid w:val="00CA5EB3"/>
    <w:rsid w:val="00CA6115"/>
    <w:rsid w:val="00CA6A05"/>
    <w:rsid w:val="00CA7003"/>
    <w:rsid w:val="00CB1170"/>
    <w:rsid w:val="00CB285D"/>
    <w:rsid w:val="00CB690A"/>
    <w:rsid w:val="00CC147C"/>
    <w:rsid w:val="00CC14A5"/>
    <w:rsid w:val="00CC2796"/>
    <w:rsid w:val="00CC2CB6"/>
    <w:rsid w:val="00CC3816"/>
    <w:rsid w:val="00CC3C71"/>
    <w:rsid w:val="00CC3CAD"/>
    <w:rsid w:val="00CC4028"/>
    <w:rsid w:val="00CC4032"/>
    <w:rsid w:val="00CC497C"/>
    <w:rsid w:val="00CC59D1"/>
    <w:rsid w:val="00CC71F5"/>
    <w:rsid w:val="00CC77FF"/>
    <w:rsid w:val="00CC780F"/>
    <w:rsid w:val="00CC7F9E"/>
    <w:rsid w:val="00CD02B7"/>
    <w:rsid w:val="00CD0712"/>
    <w:rsid w:val="00CD0E9E"/>
    <w:rsid w:val="00CD1922"/>
    <w:rsid w:val="00CD27F3"/>
    <w:rsid w:val="00CD2EC3"/>
    <w:rsid w:val="00CD39F8"/>
    <w:rsid w:val="00CD4A81"/>
    <w:rsid w:val="00CD4B24"/>
    <w:rsid w:val="00CD61FC"/>
    <w:rsid w:val="00CD6F50"/>
    <w:rsid w:val="00CD799D"/>
    <w:rsid w:val="00CE034E"/>
    <w:rsid w:val="00CE07DC"/>
    <w:rsid w:val="00CE14C8"/>
    <w:rsid w:val="00CE21E7"/>
    <w:rsid w:val="00CE34A4"/>
    <w:rsid w:val="00CE514E"/>
    <w:rsid w:val="00CE682B"/>
    <w:rsid w:val="00CE6942"/>
    <w:rsid w:val="00CE73D7"/>
    <w:rsid w:val="00CE75A3"/>
    <w:rsid w:val="00CF0032"/>
    <w:rsid w:val="00CF12A2"/>
    <w:rsid w:val="00CF1BB6"/>
    <w:rsid w:val="00CF2575"/>
    <w:rsid w:val="00CF2DBC"/>
    <w:rsid w:val="00CF3D97"/>
    <w:rsid w:val="00CF3E36"/>
    <w:rsid w:val="00CF41E5"/>
    <w:rsid w:val="00CF467F"/>
    <w:rsid w:val="00CF4D14"/>
    <w:rsid w:val="00CF5518"/>
    <w:rsid w:val="00CF5694"/>
    <w:rsid w:val="00CF571A"/>
    <w:rsid w:val="00CF5721"/>
    <w:rsid w:val="00CF5B75"/>
    <w:rsid w:val="00CF65AA"/>
    <w:rsid w:val="00CF7310"/>
    <w:rsid w:val="00CF764C"/>
    <w:rsid w:val="00CF788B"/>
    <w:rsid w:val="00D01E25"/>
    <w:rsid w:val="00D03DC4"/>
    <w:rsid w:val="00D0449C"/>
    <w:rsid w:val="00D0487D"/>
    <w:rsid w:val="00D05CAA"/>
    <w:rsid w:val="00D07514"/>
    <w:rsid w:val="00D126E1"/>
    <w:rsid w:val="00D12A3A"/>
    <w:rsid w:val="00D12C49"/>
    <w:rsid w:val="00D1331A"/>
    <w:rsid w:val="00D1334E"/>
    <w:rsid w:val="00D133A7"/>
    <w:rsid w:val="00D1382A"/>
    <w:rsid w:val="00D1496F"/>
    <w:rsid w:val="00D15970"/>
    <w:rsid w:val="00D1621C"/>
    <w:rsid w:val="00D163CD"/>
    <w:rsid w:val="00D21661"/>
    <w:rsid w:val="00D21FA0"/>
    <w:rsid w:val="00D224DA"/>
    <w:rsid w:val="00D226CE"/>
    <w:rsid w:val="00D22881"/>
    <w:rsid w:val="00D22E63"/>
    <w:rsid w:val="00D237E7"/>
    <w:rsid w:val="00D23C21"/>
    <w:rsid w:val="00D2557F"/>
    <w:rsid w:val="00D2568F"/>
    <w:rsid w:val="00D25AC5"/>
    <w:rsid w:val="00D25ECC"/>
    <w:rsid w:val="00D26EA7"/>
    <w:rsid w:val="00D27255"/>
    <w:rsid w:val="00D27516"/>
    <w:rsid w:val="00D27A1A"/>
    <w:rsid w:val="00D27A9C"/>
    <w:rsid w:val="00D3125A"/>
    <w:rsid w:val="00D31DC4"/>
    <w:rsid w:val="00D328F9"/>
    <w:rsid w:val="00D32C9F"/>
    <w:rsid w:val="00D32CAC"/>
    <w:rsid w:val="00D3371A"/>
    <w:rsid w:val="00D35727"/>
    <w:rsid w:val="00D36CCD"/>
    <w:rsid w:val="00D37842"/>
    <w:rsid w:val="00D40041"/>
    <w:rsid w:val="00D40158"/>
    <w:rsid w:val="00D4330C"/>
    <w:rsid w:val="00D448A4"/>
    <w:rsid w:val="00D44EB7"/>
    <w:rsid w:val="00D4537D"/>
    <w:rsid w:val="00D458D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1AF8"/>
    <w:rsid w:val="00D529A9"/>
    <w:rsid w:val="00D52E2D"/>
    <w:rsid w:val="00D52F34"/>
    <w:rsid w:val="00D54661"/>
    <w:rsid w:val="00D55084"/>
    <w:rsid w:val="00D568DD"/>
    <w:rsid w:val="00D56E0C"/>
    <w:rsid w:val="00D579EB"/>
    <w:rsid w:val="00D614D5"/>
    <w:rsid w:val="00D6339A"/>
    <w:rsid w:val="00D64816"/>
    <w:rsid w:val="00D64BFB"/>
    <w:rsid w:val="00D70940"/>
    <w:rsid w:val="00D710EE"/>
    <w:rsid w:val="00D7132C"/>
    <w:rsid w:val="00D72284"/>
    <w:rsid w:val="00D72CCD"/>
    <w:rsid w:val="00D732DF"/>
    <w:rsid w:val="00D733BE"/>
    <w:rsid w:val="00D733C1"/>
    <w:rsid w:val="00D73732"/>
    <w:rsid w:val="00D738BB"/>
    <w:rsid w:val="00D74572"/>
    <w:rsid w:val="00D74AC0"/>
    <w:rsid w:val="00D74E8B"/>
    <w:rsid w:val="00D76499"/>
    <w:rsid w:val="00D765CA"/>
    <w:rsid w:val="00D76D1E"/>
    <w:rsid w:val="00D80545"/>
    <w:rsid w:val="00D80624"/>
    <w:rsid w:val="00D80AF2"/>
    <w:rsid w:val="00D81F48"/>
    <w:rsid w:val="00D82F56"/>
    <w:rsid w:val="00D83241"/>
    <w:rsid w:val="00D84168"/>
    <w:rsid w:val="00D841E6"/>
    <w:rsid w:val="00D8467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50E"/>
    <w:rsid w:val="00D96E0E"/>
    <w:rsid w:val="00D96FF5"/>
    <w:rsid w:val="00D97F1A"/>
    <w:rsid w:val="00DA1AA5"/>
    <w:rsid w:val="00DA29D5"/>
    <w:rsid w:val="00DA2AA6"/>
    <w:rsid w:val="00DA3AEF"/>
    <w:rsid w:val="00DA3DCA"/>
    <w:rsid w:val="00DA4A95"/>
    <w:rsid w:val="00DA4C0F"/>
    <w:rsid w:val="00DA4D09"/>
    <w:rsid w:val="00DA4D5D"/>
    <w:rsid w:val="00DA5C7E"/>
    <w:rsid w:val="00DA5E2A"/>
    <w:rsid w:val="00DA618C"/>
    <w:rsid w:val="00DA6A16"/>
    <w:rsid w:val="00DA7F6E"/>
    <w:rsid w:val="00DB1C5D"/>
    <w:rsid w:val="00DB284E"/>
    <w:rsid w:val="00DB295A"/>
    <w:rsid w:val="00DB322D"/>
    <w:rsid w:val="00DB38B6"/>
    <w:rsid w:val="00DB40C5"/>
    <w:rsid w:val="00DB48AE"/>
    <w:rsid w:val="00DB4A3B"/>
    <w:rsid w:val="00DB4D35"/>
    <w:rsid w:val="00DB5B57"/>
    <w:rsid w:val="00DB6FED"/>
    <w:rsid w:val="00DC05E2"/>
    <w:rsid w:val="00DC0A91"/>
    <w:rsid w:val="00DC0CBD"/>
    <w:rsid w:val="00DC1357"/>
    <w:rsid w:val="00DC3C9F"/>
    <w:rsid w:val="00DC4247"/>
    <w:rsid w:val="00DC4A42"/>
    <w:rsid w:val="00DC5335"/>
    <w:rsid w:val="00DC66C7"/>
    <w:rsid w:val="00DC7A59"/>
    <w:rsid w:val="00DC7CD9"/>
    <w:rsid w:val="00DC7E89"/>
    <w:rsid w:val="00DD089C"/>
    <w:rsid w:val="00DD1FA5"/>
    <w:rsid w:val="00DD23E2"/>
    <w:rsid w:val="00DD278C"/>
    <w:rsid w:val="00DD2B73"/>
    <w:rsid w:val="00DD3436"/>
    <w:rsid w:val="00DD3B1B"/>
    <w:rsid w:val="00DD47B2"/>
    <w:rsid w:val="00DD4D27"/>
    <w:rsid w:val="00DD5B62"/>
    <w:rsid w:val="00DD5BE1"/>
    <w:rsid w:val="00DD6A08"/>
    <w:rsid w:val="00DD7842"/>
    <w:rsid w:val="00DE2B7E"/>
    <w:rsid w:val="00DE325F"/>
    <w:rsid w:val="00DE3D60"/>
    <w:rsid w:val="00DE4468"/>
    <w:rsid w:val="00DE4D23"/>
    <w:rsid w:val="00DE4FE3"/>
    <w:rsid w:val="00DE5160"/>
    <w:rsid w:val="00DE7993"/>
    <w:rsid w:val="00DF08B7"/>
    <w:rsid w:val="00DF0A26"/>
    <w:rsid w:val="00DF1A53"/>
    <w:rsid w:val="00DF2E05"/>
    <w:rsid w:val="00DF35F4"/>
    <w:rsid w:val="00DF54A8"/>
    <w:rsid w:val="00DF57D2"/>
    <w:rsid w:val="00DF5A1D"/>
    <w:rsid w:val="00DF65BD"/>
    <w:rsid w:val="00DF6C8B"/>
    <w:rsid w:val="00DF6E9D"/>
    <w:rsid w:val="00DF7AE0"/>
    <w:rsid w:val="00E001DD"/>
    <w:rsid w:val="00E01BFB"/>
    <w:rsid w:val="00E01E30"/>
    <w:rsid w:val="00E02088"/>
    <w:rsid w:val="00E02FD4"/>
    <w:rsid w:val="00E04CEE"/>
    <w:rsid w:val="00E04DF6"/>
    <w:rsid w:val="00E04E2B"/>
    <w:rsid w:val="00E05417"/>
    <w:rsid w:val="00E05D7F"/>
    <w:rsid w:val="00E06CF7"/>
    <w:rsid w:val="00E072A7"/>
    <w:rsid w:val="00E0753B"/>
    <w:rsid w:val="00E0784B"/>
    <w:rsid w:val="00E07AAF"/>
    <w:rsid w:val="00E07F98"/>
    <w:rsid w:val="00E10CF7"/>
    <w:rsid w:val="00E129BD"/>
    <w:rsid w:val="00E129E3"/>
    <w:rsid w:val="00E13BF6"/>
    <w:rsid w:val="00E14809"/>
    <w:rsid w:val="00E15529"/>
    <w:rsid w:val="00E15C61"/>
    <w:rsid w:val="00E16F6D"/>
    <w:rsid w:val="00E20D88"/>
    <w:rsid w:val="00E210B3"/>
    <w:rsid w:val="00E2161B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883"/>
    <w:rsid w:val="00E25148"/>
    <w:rsid w:val="00E256DA"/>
    <w:rsid w:val="00E256F5"/>
    <w:rsid w:val="00E25BC5"/>
    <w:rsid w:val="00E25FC8"/>
    <w:rsid w:val="00E26D39"/>
    <w:rsid w:val="00E270FA"/>
    <w:rsid w:val="00E2783F"/>
    <w:rsid w:val="00E27D0C"/>
    <w:rsid w:val="00E30F53"/>
    <w:rsid w:val="00E311F4"/>
    <w:rsid w:val="00E3194C"/>
    <w:rsid w:val="00E31DF1"/>
    <w:rsid w:val="00E3203C"/>
    <w:rsid w:val="00E33109"/>
    <w:rsid w:val="00E332E9"/>
    <w:rsid w:val="00E344CB"/>
    <w:rsid w:val="00E34DD8"/>
    <w:rsid w:val="00E35A6E"/>
    <w:rsid w:val="00E3608C"/>
    <w:rsid w:val="00E3616A"/>
    <w:rsid w:val="00E36FEE"/>
    <w:rsid w:val="00E37807"/>
    <w:rsid w:val="00E37B0A"/>
    <w:rsid w:val="00E400A9"/>
    <w:rsid w:val="00E4178A"/>
    <w:rsid w:val="00E419EE"/>
    <w:rsid w:val="00E41B93"/>
    <w:rsid w:val="00E4287B"/>
    <w:rsid w:val="00E4529F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49E"/>
    <w:rsid w:val="00E57CA8"/>
    <w:rsid w:val="00E57E85"/>
    <w:rsid w:val="00E60CC7"/>
    <w:rsid w:val="00E62F72"/>
    <w:rsid w:val="00E63645"/>
    <w:rsid w:val="00E63679"/>
    <w:rsid w:val="00E636FF"/>
    <w:rsid w:val="00E64304"/>
    <w:rsid w:val="00E64B9A"/>
    <w:rsid w:val="00E656D1"/>
    <w:rsid w:val="00E65B67"/>
    <w:rsid w:val="00E66033"/>
    <w:rsid w:val="00E66075"/>
    <w:rsid w:val="00E6696D"/>
    <w:rsid w:val="00E676F0"/>
    <w:rsid w:val="00E67CCB"/>
    <w:rsid w:val="00E708BD"/>
    <w:rsid w:val="00E71B3A"/>
    <w:rsid w:val="00E72A6B"/>
    <w:rsid w:val="00E72C53"/>
    <w:rsid w:val="00E73532"/>
    <w:rsid w:val="00E73FF0"/>
    <w:rsid w:val="00E73FF9"/>
    <w:rsid w:val="00E74A85"/>
    <w:rsid w:val="00E75C05"/>
    <w:rsid w:val="00E767EE"/>
    <w:rsid w:val="00E76FAD"/>
    <w:rsid w:val="00E7788F"/>
    <w:rsid w:val="00E77D64"/>
    <w:rsid w:val="00E80565"/>
    <w:rsid w:val="00E81533"/>
    <w:rsid w:val="00E82993"/>
    <w:rsid w:val="00E82A74"/>
    <w:rsid w:val="00E82F57"/>
    <w:rsid w:val="00E8347A"/>
    <w:rsid w:val="00E8348F"/>
    <w:rsid w:val="00E83934"/>
    <w:rsid w:val="00E84C0B"/>
    <w:rsid w:val="00E84E20"/>
    <w:rsid w:val="00E8578D"/>
    <w:rsid w:val="00E8624C"/>
    <w:rsid w:val="00E91093"/>
    <w:rsid w:val="00E91440"/>
    <w:rsid w:val="00E91498"/>
    <w:rsid w:val="00E91691"/>
    <w:rsid w:val="00E9296B"/>
    <w:rsid w:val="00E92C8C"/>
    <w:rsid w:val="00E92EE5"/>
    <w:rsid w:val="00E94931"/>
    <w:rsid w:val="00E9509D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641"/>
    <w:rsid w:val="00EA3F7C"/>
    <w:rsid w:val="00EA4289"/>
    <w:rsid w:val="00EA4F84"/>
    <w:rsid w:val="00EA5004"/>
    <w:rsid w:val="00EA5A46"/>
    <w:rsid w:val="00EA5F5D"/>
    <w:rsid w:val="00EA5FA8"/>
    <w:rsid w:val="00EA6CA3"/>
    <w:rsid w:val="00EA7096"/>
    <w:rsid w:val="00EB0711"/>
    <w:rsid w:val="00EB09DB"/>
    <w:rsid w:val="00EB0BB7"/>
    <w:rsid w:val="00EB164E"/>
    <w:rsid w:val="00EB245F"/>
    <w:rsid w:val="00EB25FE"/>
    <w:rsid w:val="00EB33D4"/>
    <w:rsid w:val="00EB3646"/>
    <w:rsid w:val="00EB3CCD"/>
    <w:rsid w:val="00EB4FDF"/>
    <w:rsid w:val="00EB5547"/>
    <w:rsid w:val="00EB5E06"/>
    <w:rsid w:val="00EB622D"/>
    <w:rsid w:val="00EB63C5"/>
    <w:rsid w:val="00EB646B"/>
    <w:rsid w:val="00EB7363"/>
    <w:rsid w:val="00EB7E8B"/>
    <w:rsid w:val="00EC1440"/>
    <w:rsid w:val="00EC1D2F"/>
    <w:rsid w:val="00EC1D40"/>
    <w:rsid w:val="00EC226B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542"/>
    <w:rsid w:val="00ED2AFB"/>
    <w:rsid w:val="00ED3563"/>
    <w:rsid w:val="00ED4BA1"/>
    <w:rsid w:val="00ED4E38"/>
    <w:rsid w:val="00ED4FE5"/>
    <w:rsid w:val="00ED5DA1"/>
    <w:rsid w:val="00ED6C98"/>
    <w:rsid w:val="00ED7515"/>
    <w:rsid w:val="00EE0B1B"/>
    <w:rsid w:val="00EE11C9"/>
    <w:rsid w:val="00EE1219"/>
    <w:rsid w:val="00EE2FD9"/>
    <w:rsid w:val="00EE2FFC"/>
    <w:rsid w:val="00EE30F3"/>
    <w:rsid w:val="00EE4207"/>
    <w:rsid w:val="00EE42CC"/>
    <w:rsid w:val="00EE4662"/>
    <w:rsid w:val="00EE4CED"/>
    <w:rsid w:val="00EE50B3"/>
    <w:rsid w:val="00EE5115"/>
    <w:rsid w:val="00EE57BB"/>
    <w:rsid w:val="00EE5D18"/>
    <w:rsid w:val="00EE66DA"/>
    <w:rsid w:val="00EE6717"/>
    <w:rsid w:val="00EE6A2D"/>
    <w:rsid w:val="00EE78EC"/>
    <w:rsid w:val="00EF097E"/>
    <w:rsid w:val="00EF0CB6"/>
    <w:rsid w:val="00EF0F07"/>
    <w:rsid w:val="00EF19F9"/>
    <w:rsid w:val="00EF1F0D"/>
    <w:rsid w:val="00EF2363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6A7"/>
    <w:rsid w:val="00F019C8"/>
    <w:rsid w:val="00F02340"/>
    <w:rsid w:val="00F02431"/>
    <w:rsid w:val="00F02727"/>
    <w:rsid w:val="00F02B75"/>
    <w:rsid w:val="00F03889"/>
    <w:rsid w:val="00F038EE"/>
    <w:rsid w:val="00F0628A"/>
    <w:rsid w:val="00F0699E"/>
    <w:rsid w:val="00F06A70"/>
    <w:rsid w:val="00F06AF1"/>
    <w:rsid w:val="00F07950"/>
    <w:rsid w:val="00F07A65"/>
    <w:rsid w:val="00F1002C"/>
    <w:rsid w:val="00F117CA"/>
    <w:rsid w:val="00F12167"/>
    <w:rsid w:val="00F12259"/>
    <w:rsid w:val="00F1251B"/>
    <w:rsid w:val="00F13DB4"/>
    <w:rsid w:val="00F13F32"/>
    <w:rsid w:val="00F151BF"/>
    <w:rsid w:val="00F15688"/>
    <w:rsid w:val="00F15F5D"/>
    <w:rsid w:val="00F16618"/>
    <w:rsid w:val="00F17046"/>
    <w:rsid w:val="00F20241"/>
    <w:rsid w:val="00F20A8B"/>
    <w:rsid w:val="00F20AC0"/>
    <w:rsid w:val="00F20C71"/>
    <w:rsid w:val="00F20E17"/>
    <w:rsid w:val="00F21320"/>
    <w:rsid w:val="00F218BA"/>
    <w:rsid w:val="00F22028"/>
    <w:rsid w:val="00F2234C"/>
    <w:rsid w:val="00F22CEE"/>
    <w:rsid w:val="00F22E4E"/>
    <w:rsid w:val="00F2326B"/>
    <w:rsid w:val="00F23B28"/>
    <w:rsid w:val="00F2422D"/>
    <w:rsid w:val="00F25F12"/>
    <w:rsid w:val="00F2630C"/>
    <w:rsid w:val="00F266B9"/>
    <w:rsid w:val="00F26B7C"/>
    <w:rsid w:val="00F30682"/>
    <w:rsid w:val="00F30A3A"/>
    <w:rsid w:val="00F30A3D"/>
    <w:rsid w:val="00F3143B"/>
    <w:rsid w:val="00F31A12"/>
    <w:rsid w:val="00F31FC9"/>
    <w:rsid w:val="00F326D3"/>
    <w:rsid w:val="00F32EAA"/>
    <w:rsid w:val="00F331F5"/>
    <w:rsid w:val="00F340E1"/>
    <w:rsid w:val="00F36425"/>
    <w:rsid w:val="00F36872"/>
    <w:rsid w:val="00F36E18"/>
    <w:rsid w:val="00F37BA2"/>
    <w:rsid w:val="00F40EE5"/>
    <w:rsid w:val="00F429BE"/>
    <w:rsid w:val="00F43148"/>
    <w:rsid w:val="00F43588"/>
    <w:rsid w:val="00F44AF0"/>
    <w:rsid w:val="00F44E80"/>
    <w:rsid w:val="00F45049"/>
    <w:rsid w:val="00F455A0"/>
    <w:rsid w:val="00F45EB4"/>
    <w:rsid w:val="00F46295"/>
    <w:rsid w:val="00F4677B"/>
    <w:rsid w:val="00F47915"/>
    <w:rsid w:val="00F51F96"/>
    <w:rsid w:val="00F53417"/>
    <w:rsid w:val="00F5347D"/>
    <w:rsid w:val="00F5490F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41B"/>
    <w:rsid w:val="00F65A1B"/>
    <w:rsid w:val="00F66C8A"/>
    <w:rsid w:val="00F67522"/>
    <w:rsid w:val="00F67578"/>
    <w:rsid w:val="00F67C3F"/>
    <w:rsid w:val="00F70E59"/>
    <w:rsid w:val="00F70EBE"/>
    <w:rsid w:val="00F725F4"/>
    <w:rsid w:val="00F72B8D"/>
    <w:rsid w:val="00F72DB4"/>
    <w:rsid w:val="00F73F19"/>
    <w:rsid w:val="00F74EBC"/>
    <w:rsid w:val="00F76259"/>
    <w:rsid w:val="00F77118"/>
    <w:rsid w:val="00F80E63"/>
    <w:rsid w:val="00F8116D"/>
    <w:rsid w:val="00F81180"/>
    <w:rsid w:val="00F81EF6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272D"/>
    <w:rsid w:val="00F934BB"/>
    <w:rsid w:val="00F93893"/>
    <w:rsid w:val="00F950EB"/>
    <w:rsid w:val="00F958A9"/>
    <w:rsid w:val="00F95A51"/>
    <w:rsid w:val="00F977B3"/>
    <w:rsid w:val="00F97C7B"/>
    <w:rsid w:val="00FA018C"/>
    <w:rsid w:val="00FA02D8"/>
    <w:rsid w:val="00FA074F"/>
    <w:rsid w:val="00FA08EA"/>
    <w:rsid w:val="00FA0E7A"/>
    <w:rsid w:val="00FA132B"/>
    <w:rsid w:val="00FA1363"/>
    <w:rsid w:val="00FA1412"/>
    <w:rsid w:val="00FA1BEF"/>
    <w:rsid w:val="00FA217D"/>
    <w:rsid w:val="00FA39F7"/>
    <w:rsid w:val="00FA3FF8"/>
    <w:rsid w:val="00FA43EE"/>
    <w:rsid w:val="00FA50B1"/>
    <w:rsid w:val="00FA65DA"/>
    <w:rsid w:val="00FA6D4B"/>
    <w:rsid w:val="00FA73F2"/>
    <w:rsid w:val="00FB1849"/>
    <w:rsid w:val="00FB2293"/>
    <w:rsid w:val="00FB24CE"/>
    <w:rsid w:val="00FB5464"/>
    <w:rsid w:val="00FB6D54"/>
    <w:rsid w:val="00FB77C9"/>
    <w:rsid w:val="00FC1B87"/>
    <w:rsid w:val="00FC237B"/>
    <w:rsid w:val="00FC2C86"/>
    <w:rsid w:val="00FC32DA"/>
    <w:rsid w:val="00FC34C6"/>
    <w:rsid w:val="00FC4F8A"/>
    <w:rsid w:val="00FC647A"/>
    <w:rsid w:val="00FC74CA"/>
    <w:rsid w:val="00FC7947"/>
    <w:rsid w:val="00FD138A"/>
    <w:rsid w:val="00FD13D4"/>
    <w:rsid w:val="00FD18E6"/>
    <w:rsid w:val="00FD1E9F"/>
    <w:rsid w:val="00FD2291"/>
    <w:rsid w:val="00FD2591"/>
    <w:rsid w:val="00FD264E"/>
    <w:rsid w:val="00FD298F"/>
    <w:rsid w:val="00FD33DD"/>
    <w:rsid w:val="00FD7BCD"/>
    <w:rsid w:val="00FE0E0B"/>
    <w:rsid w:val="00FE1B94"/>
    <w:rsid w:val="00FE1F7B"/>
    <w:rsid w:val="00FE26EA"/>
    <w:rsid w:val="00FE367E"/>
    <w:rsid w:val="00FE3AAD"/>
    <w:rsid w:val="00FE488E"/>
    <w:rsid w:val="00FE5C39"/>
    <w:rsid w:val="00FE60EB"/>
    <w:rsid w:val="00FE670B"/>
    <w:rsid w:val="00FE7296"/>
    <w:rsid w:val="00FE7DEA"/>
    <w:rsid w:val="00FF0203"/>
    <w:rsid w:val="00FF0BF7"/>
    <w:rsid w:val="00FF1A27"/>
    <w:rsid w:val="00FF1B8B"/>
    <w:rsid w:val="00FF30A7"/>
    <w:rsid w:val="00FF40CB"/>
    <w:rsid w:val="00FF4956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aliases w:val="H2,h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  <w:rPr>
      <w:lang w:val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color w:val="000000"/>
      <w:lang w:val="en-GB" w:eastAsia="ja-JP" w:bidi="ar-SA"/>
    </w:rPr>
  </w:style>
  <w:style w:type="paragraph" w:styleId="Textedebulles">
    <w:name w:val="Balloon Text"/>
    <w:basedOn w:val="Normal"/>
    <w:link w:val="TextedebullesC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Marquedecommentaire">
    <w:name w:val="annotation reference"/>
    <w:rsid w:val="00A5645D"/>
    <w:rPr>
      <w:sz w:val="16"/>
      <w:szCs w:val="16"/>
    </w:rPr>
  </w:style>
  <w:style w:type="paragraph" w:styleId="Commentaire">
    <w:name w:val="annotation text"/>
    <w:basedOn w:val="Normal"/>
    <w:link w:val="CommentaireCar"/>
    <w:rsid w:val="00A5645D"/>
  </w:style>
  <w:style w:type="character" w:customStyle="1" w:styleId="CommentaireCar">
    <w:name w:val="Commentaire Car"/>
    <w:link w:val="Commentaire"/>
    <w:rsid w:val="00A5645D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A5645D"/>
    <w:rPr>
      <w:b/>
      <w:bCs/>
    </w:rPr>
  </w:style>
  <w:style w:type="character" w:customStyle="1" w:styleId="ObjetducommentaireCar">
    <w:name w:val="Objet du commentaire Car"/>
    <w:link w:val="Objetducommentaire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Lgende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Grilledutableau">
    <w:name w:val="Table Grid"/>
    <w:basedOn w:val="Tableau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Paragraphedeliste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Titre3Car">
    <w:name w:val="Titre 3 Car"/>
    <w:link w:val="Titre3"/>
    <w:rsid w:val="006E4A64"/>
    <w:rPr>
      <w:rFonts w:ascii="Arial" w:hAnsi="Arial"/>
      <w:sz w:val="28"/>
      <w:lang w:val="en-GB" w:eastAsia="ja-JP"/>
    </w:rPr>
  </w:style>
  <w:style w:type="paragraph" w:styleId="Retraitnormal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Lienhypertexte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ccentuation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Citation">
    <w:name w:val="Quote"/>
    <w:basedOn w:val="Normal"/>
    <w:next w:val="Normal"/>
    <w:link w:val="CitationC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itationCar">
    <w:name w:val="Citation Car"/>
    <w:link w:val="Citation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itre9Car">
    <w:name w:val="Titre 9 Car"/>
    <w:link w:val="Titre9"/>
    <w:rsid w:val="00C7263C"/>
    <w:rPr>
      <w:rFonts w:ascii="Arial" w:hAnsi="Arial"/>
      <w:sz w:val="36"/>
      <w:lang w:eastAsia="ja-JP"/>
    </w:rPr>
  </w:style>
  <w:style w:type="character" w:customStyle="1" w:styleId="Titre2Car">
    <w:name w:val="Titre 2 Car"/>
    <w:aliases w:val="H2 Car,h2 Car"/>
    <w:link w:val="Titre2"/>
    <w:rsid w:val="00783A05"/>
    <w:rPr>
      <w:rFonts w:ascii="Arial" w:hAnsi="Arial"/>
      <w:sz w:val="32"/>
      <w:lang w:val="en-GB" w:eastAsia="ja-JP"/>
    </w:rPr>
  </w:style>
  <w:style w:type="character" w:customStyle="1" w:styleId="Titre1Car">
    <w:name w:val="Titre 1 Car"/>
    <w:link w:val="Titre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Notedebasdepage">
    <w:name w:val="footnote text"/>
    <w:basedOn w:val="Normal"/>
    <w:link w:val="NotedebasdepageCar"/>
    <w:rsid w:val="001E0F30"/>
  </w:style>
  <w:style w:type="character" w:customStyle="1" w:styleId="NotedebasdepageCar">
    <w:name w:val="Note de bas de page Car"/>
    <w:link w:val="Notedebasdepage"/>
    <w:rsid w:val="001E0F30"/>
    <w:rPr>
      <w:color w:val="000000"/>
      <w:lang w:val="en-GB" w:eastAsia="ja-JP"/>
    </w:rPr>
  </w:style>
  <w:style w:type="character" w:styleId="Appelnotedebasdep">
    <w:name w:val="footnote reference"/>
    <w:rsid w:val="001E0F30"/>
    <w:rPr>
      <w:vertAlign w:val="superscript"/>
    </w:rPr>
  </w:style>
  <w:style w:type="paragraph" w:styleId="Tabledesillustrations">
    <w:name w:val="table of figures"/>
    <w:basedOn w:val="Normal"/>
    <w:next w:val="Normal"/>
    <w:rsid w:val="001F2D1A"/>
  </w:style>
  <w:style w:type="paragraph" w:styleId="Tabledesrfrencesjuridiques">
    <w:name w:val="table of authorities"/>
    <w:basedOn w:val="Normal"/>
    <w:next w:val="Normal"/>
    <w:rsid w:val="001F2D1A"/>
    <w:pPr>
      <w:ind w:left="200" w:hanging="200"/>
    </w:pPr>
  </w:style>
  <w:style w:type="paragraph" w:styleId="Sous-titre">
    <w:name w:val="Subtitle"/>
    <w:basedOn w:val="Normal"/>
    <w:next w:val="Normal"/>
    <w:link w:val="Sous-titreCar"/>
    <w:qFormat/>
    <w:rsid w:val="001F2D1A"/>
    <w:pPr>
      <w:spacing w:after="60"/>
      <w:jc w:val="center"/>
      <w:outlineLvl w:val="1"/>
    </w:pPr>
    <w:rPr>
      <w:rFonts w:ascii="Calibri Light" w:eastAsia="PMingLiU" w:hAnsi="Calibri Light"/>
      <w:sz w:val="24"/>
      <w:szCs w:val="24"/>
    </w:rPr>
  </w:style>
  <w:style w:type="character" w:customStyle="1" w:styleId="Sous-titreCar">
    <w:name w:val="Sous-titre Car"/>
    <w:link w:val="Sous-titre"/>
    <w:rsid w:val="001F2D1A"/>
    <w:rPr>
      <w:rFonts w:ascii="Calibri Light" w:eastAsia="PMingLiU" w:hAnsi="Calibri Light" w:cs="Times New Roman"/>
      <w:color w:val="000000"/>
      <w:sz w:val="24"/>
      <w:szCs w:val="24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941CA4-6E51-4E18-9616-CD6A12CCEB5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67BF8876-A971-49CA-A041-AE81C3A58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534</Words>
  <Characters>2938</Characters>
  <Application>Microsoft Office Word</Application>
  <DocSecurity>0</DocSecurity>
  <Lines>24</Lines>
  <Paragraphs>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SA2 eV2X</vt:lpstr>
      <vt:lpstr>SA2 eV2X</vt:lpstr>
      <vt:lpstr/>
    </vt:vector>
  </TitlesOfParts>
  <Company>Huawei</Company>
  <LinksUpToDate>false</LinksUpToDate>
  <CharactersWithSpaces>3466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Antoine Mouquet (Orange)</cp:lastModifiedBy>
  <cp:revision>10</cp:revision>
  <cp:lastPrinted>2018-08-13T15:59:00Z</cp:lastPrinted>
  <dcterms:created xsi:type="dcterms:W3CDTF">2020-08-18T12:44:00Z</dcterms:created>
  <dcterms:modified xsi:type="dcterms:W3CDTF">2020-08-18T13:07:00Z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(2)rPzyYiTPdhqoGSnhGi5m4fSX9lZjESSennf1YsYC02Awgr7pdJcnHqElKOmfS8UcXhwqt2u2_x000d_
Sdop8EMNUgtsK5wSOT+Iilib6z8eh9ju1ovy0qnzNXeCgOwhWqTPnSmfJTImjaHAb3soIudM_x000d_
5j13eNNAmVH/MW2fJdXQdoGPK9PmWCMYTZSfY9aQDIX0g6wiJ0pfYjeysz20ItGhMcsDdjas_x000d_
finx4CPhiyZTj5bf7W</vt:lpwstr>
  </property>
  <property fmtid="{D5CDD505-2E9C-101B-9397-08002B2CF9AE}" pid="9" name="_2015_ms_pID_7253431">
    <vt:lpwstr>h+1ydlNoDWH415i093kfeBPQdWyTRntq5XjpKCsSj8NIsAp5rgD3h7_x000d_
vFnfihP3Z1L77MIKuFF5yqNRNuVFY7DqIcg0MbRENKVgAI19r4GrywY6XJnfikLtZ9y6thkw_x000d_
gyv4lyqffcYs1zPh7sLBli+BO7BuDgttuSh3kmSS5azFrGQC7W+EalN4kQprbVvU8Hg=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1574394891</vt:lpwstr>
  </property>
</Properties>
</file>